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r w:rsidR="00A02D0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E44EA8">
        <w:rPr>
          <w:b/>
          <w:noProof/>
          <w:sz w:val="24"/>
        </w:rPr>
        <w:t>17</w:t>
      </w:r>
      <w:r w:rsidR="00E44EA8">
        <w:rPr>
          <w:rFonts w:hint="eastAsia"/>
          <w:b/>
          <w:noProof/>
          <w:sz w:val="24"/>
          <w:lang w:eastAsia="zh-CN"/>
        </w:rPr>
        <w:t>0829</w:t>
      </w:r>
    </w:p>
    <w:p w:rsidR="006A45BA" w:rsidRPr="006A45BA" w:rsidRDefault="00A02D0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6 - 9, 2017</w:t>
      </w:r>
      <w:r w:rsidR="0033027D"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A67C81" w:rsidRPr="003C76BF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fr-FR" w:eastAsia="zh-CN"/>
        </w:rPr>
      </w:pPr>
      <w:r w:rsidRPr="00AF2685">
        <w:rPr>
          <w:rFonts w:ascii="Arial" w:eastAsia="Batang" w:hAnsi="Arial"/>
          <w:b/>
          <w:lang w:val="fr-FR" w:eastAsia="zh-CN"/>
        </w:rPr>
        <w:t>Source:</w:t>
      </w:r>
      <w:r w:rsidRPr="00AF2685">
        <w:rPr>
          <w:rFonts w:ascii="Arial" w:eastAsia="Batang" w:hAnsi="Arial"/>
          <w:b/>
          <w:lang w:val="fr-FR" w:eastAsia="zh-CN"/>
        </w:rPr>
        <w:tab/>
      </w:r>
      <w:r>
        <w:rPr>
          <w:rFonts w:ascii="Arial" w:eastAsia="Batang" w:hAnsi="Arial"/>
          <w:b/>
          <w:lang w:val="fr-FR" w:eastAsia="ko-KR"/>
        </w:rPr>
        <w:t>ZTE</w:t>
      </w:r>
      <w:r w:rsidRPr="00AF2685">
        <w:rPr>
          <w:rFonts w:ascii="Arial" w:eastAsia="Batang" w:hAnsi="Arial"/>
          <w:b/>
          <w:lang w:val="fr-FR" w:eastAsia="zh-CN"/>
        </w:rPr>
        <w:t xml:space="preserve">, </w:t>
      </w:r>
      <w:r>
        <w:rPr>
          <w:rFonts w:ascii="Arial" w:eastAsia="Batang" w:hAnsi="Arial"/>
          <w:b/>
          <w:lang w:val="fr-FR" w:eastAsia="zh-CN"/>
        </w:rPr>
        <w:t xml:space="preserve">CATT, </w:t>
      </w:r>
      <w:r>
        <w:rPr>
          <w:rFonts w:ascii="Arial" w:hAnsi="Arial" w:hint="eastAsia"/>
          <w:b/>
          <w:lang w:val="fr-FR" w:eastAsia="zh-CN"/>
        </w:rPr>
        <w:t>Intel</w:t>
      </w:r>
      <w:r w:rsidR="00C435FD">
        <w:rPr>
          <w:rFonts w:ascii="Arial" w:hAnsi="Arial"/>
          <w:b/>
          <w:lang w:val="fr-FR" w:eastAsia="zh-CN"/>
        </w:rPr>
        <w:t>, Samsung</w:t>
      </w:r>
    </w:p>
    <w:p w:rsidR="00A67C81" w:rsidRPr="008042F8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Study Item</w:t>
      </w:r>
      <w:r w:rsidRPr="003A5D1C">
        <w:rPr>
          <w:rFonts w:ascii="Arial" w:eastAsia="Batang" w:hAnsi="Arial" w:cs="Arial"/>
          <w:b/>
          <w:lang w:eastAsia="zh-CN"/>
        </w:rPr>
        <w:t xml:space="preserve"> proposal: </w:t>
      </w:r>
      <w:r>
        <w:rPr>
          <w:rFonts w:ascii="Arial" w:hAnsi="Arial" w:cs="Arial" w:hint="eastAsia"/>
          <w:b/>
          <w:lang w:eastAsia="zh-CN"/>
        </w:rPr>
        <w:t xml:space="preserve">Study on </w:t>
      </w:r>
      <w:r>
        <w:rPr>
          <w:rFonts w:ascii="Arial" w:eastAsia="Batang" w:hAnsi="Arial" w:cs="Arial"/>
          <w:b/>
          <w:lang w:eastAsia="ko-KR"/>
        </w:rPr>
        <w:t>Non-orthogonal Multiple Access</w:t>
      </w:r>
      <w:r>
        <w:rPr>
          <w:rFonts w:ascii="Arial" w:hAnsi="Arial" w:cs="Arial" w:hint="eastAsia"/>
          <w:b/>
          <w:lang w:eastAsia="zh-CN"/>
        </w:rPr>
        <w:t xml:space="preserve"> for NR</w:t>
      </w:r>
    </w:p>
    <w:p w:rsidR="00A67C81" w:rsidRPr="006E5DD5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67C81" w:rsidRPr="006E5DD5" w:rsidRDefault="00A67C81" w:rsidP="00A67C8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67C81">
        <w:t>Study on Non-orthogonal Multiple Access for NR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04DDC" w:rsidRPr="007C069D">
        <w:t>NOMA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02D05" w:rsidRPr="00D20A0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D20A0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02D05" w:rsidRPr="00D20A0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20A0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BF7C9D">
            <w:pPr>
              <w:pStyle w:val="TAH"/>
            </w:pPr>
            <w:r w:rsidRPr="00D20A07">
              <w:t>Others</w:t>
            </w:r>
            <w:r w:rsidR="00BF7C9D" w:rsidRPr="00D20A07">
              <w:t xml:space="preserve"> (specify)</w:t>
            </w:r>
          </w:p>
        </w:tc>
      </w:tr>
      <w:tr w:rsidR="004260A5" w:rsidRPr="00D20A0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20A0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C26B81" w:rsidRDefault="005425C5" w:rsidP="004A40BE">
            <w:pPr>
              <w:pStyle w:val="TAC"/>
              <w:rPr>
                <w:highlight w:val="green"/>
                <w:lang w:eastAsia="zh-CN"/>
              </w:rPr>
            </w:pPr>
            <w:moveToRangeStart w:id="0" w:author="10001957" w:date="2017-03-08T09:08:00Z" w:name="move476727456"/>
            <w:moveTo w:id="1" w:author="10001957" w:date="2017-03-08T09:08:00Z">
              <w:r w:rsidRPr="00A86DE0">
                <w:rPr>
                  <w:rFonts w:hint="eastAsia"/>
                  <w:lang w:eastAsia="zh-CN"/>
                </w:rPr>
                <w:t>X</w:t>
              </w:r>
            </w:moveTo>
            <w:moveToRangeEnd w:id="0"/>
          </w:p>
        </w:tc>
        <w:tc>
          <w:tcPr>
            <w:tcW w:w="0" w:type="auto"/>
            <w:tcBorders>
              <w:top w:val="nil"/>
            </w:tcBorders>
          </w:tcPr>
          <w:p w:rsidR="004260A5" w:rsidRPr="00C26B81" w:rsidRDefault="005425C5" w:rsidP="004A40BE">
            <w:pPr>
              <w:pStyle w:val="TAC"/>
              <w:rPr>
                <w:highlight w:val="green"/>
                <w:lang w:eastAsia="zh-CN"/>
              </w:rPr>
            </w:pPr>
            <w:moveToRangeStart w:id="2" w:author="10001957" w:date="2017-03-08T09:08:00Z" w:name="move476727458"/>
            <w:moveTo w:id="3" w:author="10001957" w:date="2017-03-08T09:08:00Z">
              <w:r w:rsidRPr="00A86DE0">
                <w:rPr>
                  <w:rFonts w:hint="eastAsia"/>
                  <w:lang w:eastAsia="zh-CN"/>
                </w:rPr>
                <w:t>X</w:t>
              </w:r>
            </w:moveTo>
            <w:moveToRangeEnd w:id="2"/>
          </w:p>
        </w:tc>
        <w:tc>
          <w:tcPr>
            <w:tcW w:w="0" w:type="auto"/>
            <w:tcBorders>
              <w:top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</w:tr>
      <w:tr w:rsidR="00C26B81" w:rsidRPr="00D20A0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26B81" w:rsidRPr="00D20A07" w:rsidRDefault="00C26B81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C26B81" w:rsidRDefault="00C26B81" w:rsidP="004A40BE">
            <w:pPr>
              <w:pStyle w:val="TAC"/>
              <w:rPr>
                <w:highlight w:val="green"/>
                <w:lang w:eastAsia="zh-CN"/>
              </w:rPr>
            </w:pPr>
            <w:moveFromRangeStart w:id="4" w:author="10001957" w:date="2017-03-08T09:08:00Z" w:name="move476727456"/>
            <w:moveFrom w:id="5" w:author="10001957" w:date="2017-03-08T09:08:00Z">
              <w:r w:rsidRPr="00A86DE0" w:rsidDel="005425C5">
                <w:rPr>
                  <w:rFonts w:hint="eastAsia"/>
                  <w:lang w:eastAsia="zh-CN"/>
                </w:rPr>
                <w:t>X</w:t>
              </w:r>
            </w:moveFrom>
            <w:moveFromRangeEnd w:id="4"/>
          </w:p>
        </w:tc>
        <w:tc>
          <w:tcPr>
            <w:tcW w:w="0" w:type="auto"/>
          </w:tcPr>
          <w:p w:rsidR="00C26B81" w:rsidRPr="00C26B81" w:rsidRDefault="00C26B81" w:rsidP="004A40BE">
            <w:pPr>
              <w:pStyle w:val="TAC"/>
              <w:rPr>
                <w:highlight w:val="green"/>
                <w:lang w:eastAsia="zh-CN"/>
              </w:rPr>
            </w:pPr>
            <w:moveFromRangeStart w:id="6" w:author="10001957" w:date="2017-03-08T09:08:00Z" w:name="move476727458"/>
            <w:moveFrom w:id="7" w:author="10001957" w:date="2017-03-08T09:08:00Z">
              <w:r w:rsidRPr="00A86DE0" w:rsidDel="005425C5">
                <w:rPr>
                  <w:rFonts w:hint="eastAsia"/>
                  <w:lang w:eastAsia="zh-CN"/>
                </w:rPr>
                <w:t>X</w:t>
              </w:r>
            </w:moveFrom>
            <w:moveFromRangeEnd w:id="6"/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C26B81" w:rsidRPr="00D20A0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26B81" w:rsidRPr="00D20A07" w:rsidRDefault="00C26B81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20A07" w:rsidTr="006B4280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20A0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20A07">
              <w:rPr>
                <w:color w:val="4F81BD"/>
                <w:sz w:val="20"/>
              </w:rPr>
              <w:t>Feature</w:t>
            </w:r>
          </w:p>
        </w:tc>
      </w:tr>
      <w:tr w:rsidR="004876B9" w:rsidRPr="00D20A07" w:rsidTr="004260A5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20A07" w:rsidRDefault="004876B9" w:rsidP="004260A5">
            <w:pPr>
              <w:pStyle w:val="TAH"/>
              <w:ind w:right="-99"/>
              <w:jc w:val="left"/>
            </w:pPr>
            <w:r w:rsidRPr="00D20A07">
              <w:t>Building Block</w:t>
            </w:r>
          </w:p>
        </w:tc>
      </w:tr>
      <w:tr w:rsidR="004876B9" w:rsidRPr="00D20A07" w:rsidTr="004260A5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20A0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20A0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20A07" w:rsidTr="001759A7">
        <w:tc>
          <w:tcPr>
            <w:tcW w:w="675" w:type="dxa"/>
          </w:tcPr>
          <w:p w:rsidR="00BF7C9D" w:rsidRPr="00D20A07" w:rsidRDefault="00A67C81" w:rsidP="001759A7">
            <w:pPr>
              <w:pStyle w:val="TAC"/>
            </w:pPr>
            <w:r w:rsidRPr="00D20A07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D20A07" w:rsidRDefault="00BF7C9D" w:rsidP="001759A7">
            <w:pPr>
              <w:pStyle w:val="TAH"/>
              <w:ind w:right="-99"/>
              <w:jc w:val="left"/>
            </w:pPr>
            <w:r w:rsidRPr="00D20A07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20A07" w:rsidTr="006B4280">
        <w:tc>
          <w:tcPr>
            <w:tcW w:w="9606" w:type="dxa"/>
            <w:gridSpan w:val="3"/>
            <w:shd w:val="clear" w:color="auto" w:fill="E0E0E0"/>
          </w:tcPr>
          <w:p w:rsidR="004876B9" w:rsidRPr="00D20A07" w:rsidRDefault="00E92452" w:rsidP="00BF7C9D">
            <w:pPr>
              <w:pStyle w:val="TAH"/>
              <w:ind w:right="-99"/>
              <w:jc w:val="left"/>
            </w:pPr>
            <w:r w:rsidRPr="00D20A07">
              <w:t xml:space="preserve">Parent and child Work Items </w:t>
            </w:r>
          </w:p>
        </w:tc>
      </w:tr>
      <w:tr w:rsidR="004876B9" w:rsidRPr="00D20A07" w:rsidTr="006B4280">
        <w:tc>
          <w:tcPr>
            <w:tcW w:w="1101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Nature of relationship</w:t>
            </w:r>
          </w:p>
        </w:tc>
      </w:tr>
      <w:tr w:rsidR="004876B9" w:rsidRPr="00D20A07" w:rsidTr="00A36378">
        <w:tc>
          <w:tcPr>
            <w:tcW w:w="1101" w:type="dxa"/>
          </w:tcPr>
          <w:p w:rsidR="004876B9" w:rsidRPr="00D20A0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20A0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20A07" w:rsidTr="006B4280">
        <w:tc>
          <w:tcPr>
            <w:tcW w:w="9606" w:type="dxa"/>
            <w:gridSpan w:val="3"/>
            <w:shd w:val="clear" w:color="auto" w:fill="E0E0E0"/>
          </w:tcPr>
          <w:p w:rsidR="00A36378" w:rsidRPr="00D20A07" w:rsidRDefault="00E92452" w:rsidP="001C5C86">
            <w:pPr>
              <w:pStyle w:val="TAH"/>
              <w:ind w:right="-99"/>
              <w:jc w:val="left"/>
            </w:pPr>
            <w:r w:rsidRPr="00D20A07">
              <w:t>Other related Work Items</w:t>
            </w:r>
            <w:r w:rsidR="005573BB" w:rsidRPr="00D20A07">
              <w:t xml:space="preserve"> (if any)</w:t>
            </w:r>
          </w:p>
        </w:tc>
      </w:tr>
      <w:tr w:rsidR="004876B9" w:rsidRPr="00D20A07" w:rsidTr="006B4280">
        <w:tc>
          <w:tcPr>
            <w:tcW w:w="1101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Nature of relationship</w:t>
            </w:r>
          </w:p>
        </w:tc>
      </w:tr>
      <w:tr w:rsidR="000C3069" w:rsidRPr="00D20A07" w:rsidTr="00A36378">
        <w:tc>
          <w:tcPr>
            <w:tcW w:w="1101" w:type="dxa"/>
          </w:tcPr>
          <w:p w:rsidR="000C3069" w:rsidRPr="00D20A07" w:rsidRDefault="000C3069" w:rsidP="000C545F">
            <w:pPr>
              <w:pStyle w:val="TAL"/>
              <w:rPr>
                <w:rFonts w:cs="Arial"/>
                <w:szCs w:val="18"/>
              </w:rPr>
            </w:pPr>
            <w:r w:rsidRPr="00D20A07">
              <w:rPr>
                <w:rFonts w:cs="Arial"/>
                <w:szCs w:val="18"/>
              </w:rPr>
              <w:t>FS_NR_newRAT</w:t>
            </w:r>
          </w:p>
        </w:tc>
        <w:tc>
          <w:tcPr>
            <w:tcW w:w="3969" w:type="dxa"/>
          </w:tcPr>
          <w:p w:rsidR="000C3069" w:rsidRPr="00D20A07" w:rsidRDefault="000C3069" w:rsidP="000C545F">
            <w:pPr>
              <w:pStyle w:val="TAL"/>
              <w:rPr>
                <w:rFonts w:cs="Arial"/>
                <w:szCs w:val="18"/>
              </w:rPr>
            </w:pPr>
            <w:r w:rsidRPr="00D20A07">
              <w:rPr>
                <w:rFonts w:cs="Arial"/>
                <w:szCs w:val="18"/>
              </w:rPr>
              <w:t>Study on New Radio Access Technology</w:t>
            </w:r>
          </w:p>
        </w:tc>
        <w:tc>
          <w:tcPr>
            <w:tcW w:w="4536" w:type="dxa"/>
          </w:tcPr>
          <w:p w:rsidR="000C3069" w:rsidRPr="00E33654" w:rsidRDefault="000C3069" w:rsidP="000C545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Preceding Rel-14 </w:t>
            </w:r>
            <w:r w:rsidRPr="00E33654">
              <w:rPr>
                <w:rFonts w:ascii="Arial" w:hAnsi="Arial" w:cs="Arial"/>
                <w:sz w:val="18"/>
                <w:szCs w:val="18"/>
              </w:rPr>
              <w:t xml:space="preserve">study item </w:t>
            </w:r>
          </w:p>
        </w:tc>
      </w:tr>
    </w:tbl>
    <w:p w:rsidR="00A02D05" w:rsidRDefault="00A02D05" w:rsidP="00D646B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D646B5" w:rsidRPr="00D646B5" w:rsidRDefault="00D646B5" w:rsidP="00D646B5">
      <w:pPr>
        <w:pStyle w:val="NO"/>
        <w:spacing w:after="0"/>
        <w:rPr>
          <w:color w:val="0000FF"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Similar to LTE, the basic multiple access scheme for </w:t>
      </w:r>
      <w:r>
        <w:rPr>
          <w:rFonts w:hint="eastAsia"/>
          <w:bCs/>
          <w:lang w:eastAsia="zh-CN"/>
        </w:rPr>
        <w:t>NR</w:t>
      </w:r>
      <w:r w:rsidRPr="00357D25">
        <w:rPr>
          <w:bCs/>
          <w:lang w:eastAsia="zh-CN"/>
        </w:rPr>
        <w:t xml:space="preserve"> is orthogonal for both downlink and uplink data transmissions, meaning that time and frequency physical resources of different users are not overlapped.  On the other hand, non-orthogonal multiple</w:t>
      </w:r>
      <w:r>
        <w:rPr>
          <w:bCs/>
          <w:lang w:eastAsia="zh-CN"/>
        </w:rPr>
        <w:t>-</w:t>
      </w:r>
      <w:r w:rsidRPr="00357D25">
        <w:rPr>
          <w:bCs/>
          <w:lang w:eastAsia="zh-CN"/>
        </w:rPr>
        <w:t>access schemes recently gained wide interest, prompting Rel-13 Study Item on downlink multi-user superposition transmission (MUST) and some initial study in Rel-14 Study Item on NR. The latter was stopped before completion, to concentrate on more urgent features for Rel-15 NR Work Item.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</w:rPr>
      </w:pPr>
      <w:r w:rsidRPr="00357D25">
        <w:rPr>
          <w:bCs/>
          <w:lang w:eastAsia="zh-CN"/>
        </w:rPr>
        <w:t xml:space="preserve">Many </w:t>
      </w:r>
      <w:r>
        <w:rPr>
          <w:rFonts w:hint="eastAsia"/>
          <w:bCs/>
          <w:lang w:eastAsia="zh-CN"/>
        </w:rPr>
        <w:t>non-orthogonal multiple</w:t>
      </w:r>
      <w:r>
        <w:rPr>
          <w:bCs/>
          <w:lang w:eastAsia="zh-CN"/>
        </w:rPr>
        <w:t>-</w:t>
      </w:r>
      <w:r>
        <w:rPr>
          <w:rFonts w:hint="eastAsia"/>
          <w:bCs/>
          <w:lang w:eastAsia="zh-CN"/>
        </w:rPr>
        <w:t xml:space="preserve">access </w:t>
      </w:r>
      <w:r w:rsidRPr="00357D25">
        <w:rPr>
          <w:bCs/>
          <w:lang w:eastAsia="zh-CN"/>
        </w:rPr>
        <w:t xml:space="preserve">schemes </w:t>
      </w:r>
      <w:r>
        <w:rPr>
          <w:rFonts w:hint="eastAsia"/>
          <w:bCs/>
          <w:lang w:eastAsia="zh-CN"/>
        </w:rPr>
        <w:t xml:space="preserve">are evaluated </w:t>
      </w:r>
      <w:r w:rsidRPr="00357D25">
        <w:rPr>
          <w:bCs/>
          <w:lang w:eastAsia="zh-CN"/>
        </w:rPr>
        <w:t xml:space="preserve">in </w:t>
      </w:r>
      <w:r>
        <w:rPr>
          <w:rFonts w:hint="eastAsia"/>
          <w:bCs/>
          <w:lang w:eastAsia="zh-CN"/>
        </w:rPr>
        <w:t xml:space="preserve">the </w:t>
      </w:r>
      <w:r w:rsidRPr="00357D25">
        <w:rPr>
          <w:bCs/>
          <w:lang w:eastAsia="zh-CN"/>
        </w:rPr>
        <w:t xml:space="preserve">Rel-14 NR </w:t>
      </w:r>
      <w:r>
        <w:rPr>
          <w:rFonts w:hint="eastAsia"/>
          <w:bCs/>
          <w:lang w:eastAsia="zh-CN"/>
        </w:rPr>
        <w:t>study item</w:t>
      </w:r>
      <w:r w:rsidRPr="00357D25">
        <w:rPr>
          <w:bCs/>
          <w:lang w:eastAsia="zh-CN"/>
        </w:rPr>
        <w:t xml:space="preserve">. </w:t>
      </w:r>
      <w:r w:rsidR="00004DDC" w:rsidRPr="007C069D">
        <w:rPr>
          <w:bCs/>
          <w:lang w:eastAsia="zh-CN"/>
        </w:rPr>
        <w:t>For the evaluated scenarios the</w:t>
      </w:r>
      <w:r w:rsidRPr="00357D25"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results show </w:t>
      </w:r>
      <w:r>
        <w:rPr>
          <w:bCs/>
          <w:lang w:eastAsia="zh-CN"/>
        </w:rPr>
        <w:t>significant</w:t>
      </w:r>
      <w:r>
        <w:rPr>
          <w:rFonts w:hint="eastAsia"/>
          <w:bCs/>
          <w:lang w:eastAsia="zh-CN"/>
        </w:rPr>
        <w:t xml:space="preserve"> benefit of non-orthogonal multiple access </w:t>
      </w:r>
      <w:r w:rsidRPr="0039732D">
        <w:rPr>
          <w:bCs/>
          <w:lang w:eastAsia="zh-CN"/>
        </w:rPr>
        <w:t>in terms of UL link-level sum throughput and overloading capability</w:t>
      </w:r>
      <w:r>
        <w:rPr>
          <w:rFonts w:hint="eastAsia"/>
          <w:bCs/>
          <w:lang w:eastAsia="zh-CN"/>
        </w:rPr>
        <w:t xml:space="preserve">, as well as </w:t>
      </w:r>
      <w:r w:rsidRPr="0039732D">
        <w:rPr>
          <w:bCs/>
          <w:lang w:eastAsia="zh-CN"/>
        </w:rPr>
        <w:t xml:space="preserve">system capacity </w:t>
      </w:r>
      <w:r>
        <w:rPr>
          <w:rFonts w:hint="eastAsia"/>
          <w:bCs/>
          <w:lang w:eastAsia="zh-CN"/>
        </w:rPr>
        <w:t>enhancement</w:t>
      </w:r>
      <w:r w:rsidRPr="0039732D">
        <w:rPr>
          <w:bCs/>
          <w:lang w:eastAsia="zh-CN"/>
        </w:rPr>
        <w:t xml:space="preserve"> in terms of </w:t>
      </w:r>
      <w:r>
        <w:rPr>
          <w:rFonts w:hint="eastAsia"/>
          <w:bCs/>
          <w:lang w:eastAsia="zh-CN"/>
        </w:rPr>
        <w:t>supported packet arrival rate</w:t>
      </w:r>
      <w:r w:rsidRPr="0039732D">
        <w:rPr>
          <w:bCs/>
          <w:lang w:eastAsia="zh-CN"/>
        </w:rPr>
        <w:t xml:space="preserve"> at given system outage</w:t>
      </w:r>
      <w:r>
        <w:rPr>
          <w:rFonts w:hint="eastAsia"/>
          <w:bCs/>
          <w:lang w:eastAsia="zh-CN"/>
        </w:rPr>
        <w:t>.</w:t>
      </w:r>
      <w:r w:rsidRPr="00D03FBF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Rel-14 Study Item further identified that NR should at least target UL non-orthogonal multiple access at least for mMTC. </w:t>
      </w:r>
      <w:r w:rsidR="00004DDC" w:rsidRPr="007C069D">
        <w:rPr>
          <w:bCs/>
        </w:rPr>
        <w:t xml:space="preserve">Therefore, </w:t>
      </w:r>
      <w:r w:rsidR="00004DDC" w:rsidRPr="007C069D">
        <w:rPr>
          <w:bCs/>
          <w:lang w:eastAsia="zh-CN"/>
        </w:rPr>
        <w:t>study on non-orthogonal multiple access shall continue in Rel-15</w:t>
      </w:r>
      <w:del w:id="8" w:author="10001957" w:date="2017-03-09T09:36:00Z">
        <w:r w:rsidR="00004DDC" w:rsidRPr="007C069D" w:rsidDel="008604FB">
          <w:rPr>
            <w:bCs/>
            <w:lang w:eastAsia="zh-CN"/>
          </w:rPr>
          <w:delText>, with other related use cases such as 2-step RACH.</w:delText>
        </w:r>
      </w:del>
    </w:p>
    <w:p w:rsidR="000C3069" w:rsidRPr="00FE7C6F" w:rsidDel="008604FB" w:rsidRDefault="000C3069" w:rsidP="000C3069">
      <w:pPr>
        <w:spacing w:after="0"/>
        <w:jc w:val="both"/>
        <w:rPr>
          <w:del w:id="9" w:author="10001957" w:date="2017-03-09T09:36:00Z"/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For non-orthogonal </w:t>
      </w:r>
      <w:r>
        <w:rPr>
          <w:bCs/>
          <w:lang w:eastAsia="zh-CN"/>
        </w:rPr>
        <w:t>multiple</w:t>
      </w:r>
      <w:r>
        <w:rPr>
          <w:rFonts w:hint="eastAsia"/>
          <w:bCs/>
          <w:lang w:eastAsia="zh-CN"/>
        </w:rPr>
        <w:t xml:space="preserve"> access, </w:t>
      </w:r>
      <w:r>
        <w:rPr>
          <w:bCs/>
          <w:lang w:eastAsia="zh-CN"/>
        </w:rPr>
        <w:t>there will be interference between transmissions using overlapping resources</w:t>
      </w:r>
      <w:r w:rsidRPr="00357D25">
        <w:rPr>
          <w:bCs/>
          <w:lang w:eastAsia="zh-CN"/>
        </w:rPr>
        <w:t xml:space="preserve">. As the system load increases, </w:t>
      </w:r>
      <w:r>
        <w:rPr>
          <w:bCs/>
          <w:lang w:eastAsia="zh-CN"/>
        </w:rPr>
        <w:t xml:space="preserve">this </w:t>
      </w:r>
      <w:r w:rsidRPr="00357D25">
        <w:rPr>
          <w:bCs/>
          <w:lang w:eastAsia="zh-CN"/>
        </w:rPr>
        <w:t xml:space="preserve">non-orthogonal characteristic is more pronounced. To combat the </w:t>
      </w:r>
      <w:r>
        <w:rPr>
          <w:bCs/>
          <w:lang w:eastAsia="zh-CN"/>
        </w:rPr>
        <w:t>interference between non-orthogonal transmissions</w:t>
      </w:r>
      <w:r w:rsidRPr="00357D25">
        <w:rPr>
          <w:bCs/>
          <w:lang w:eastAsia="zh-CN"/>
        </w:rPr>
        <w:t>, transmitter side schemes such as spreading</w:t>
      </w:r>
      <w:r>
        <w:rPr>
          <w:rFonts w:hint="eastAsia"/>
          <w:bCs/>
          <w:lang w:eastAsia="zh-CN"/>
        </w:rPr>
        <w:t xml:space="preserve"> (linear or non-linear, with or without sparseness)</w:t>
      </w:r>
      <w:r w:rsidRPr="00357D25">
        <w:rPr>
          <w:bCs/>
          <w:lang w:eastAsia="zh-CN"/>
        </w:rPr>
        <w:t xml:space="preserve"> and interleaving are normally employed to improve the performance and ease the burden of advanced receivers. 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Generally speaking, non-orthogonal transmission can be </w:t>
      </w:r>
      <w:r>
        <w:rPr>
          <w:rFonts w:hint="eastAsia"/>
          <w:bCs/>
          <w:lang w:eastAsia="zh-CN"/>
        </w:rPr>
        <w:t>applied to both</w:t>
      </w:r>
      <w:r w:rsidRPr="00357D25">
        <w:rPr>
          <w:bCs/>
          <w:lang w:eastAsia="zh-CN"/>
        </w:rPr>
        <w:t xml:space="preserve"> grant-based and grant-free</w:t>
      </w:r>
      <w:r>
        <w:rPr>
          <w:rFonts w:hint="eastAsia"/>
          <w:bCs/>
          <w:lang w:eastAsia="zh-CN"/>
        </w:rPr>
        <w:t xml:space="preserve"> transmission. The benefits of non-orthogonal multiple access, particularly </w:t>
      </w:r>
      <w:r>
        <w:rPr>
          <w:bCs/>
          <w:lang w:eastAsia="zh-CN"/>
        </w:rPr>
        <w:t>when enabling</w:t>
      </w:r>
      <w:r>
        <w:rPr>
          <w:rFonts w:hint="eastAsia"/>
          <w:bCs/>
          <w:lang w:eastAsia="zh-CN"/>
        </w:rPr>
        <w:t xml:space="preserve"> grant-free transmission, may encompass a variety of use cases or deployment </w:t>
      </w:r>
      <w:r>
        <w:rPr>
          <w:bCs/>
          <w:lang w:eastAsia="zh-CN"/>
        </w:rPr>
        <w:t>scenario</w:t>
      </w:r>
      <w:r>
        <w:rPr>
          <w:rFonts w:hint="eastAsia"/>
          <w:bCs/>
          <w:lang w:eastAsia="zh-CN"/>
        </w:rPr>
        <w:t>s, including eMBB, URLLC, mMTC etc. In RRC_CONNECTED state, it save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the scheduling request procedure assuming UE is already uplink synchronized. In RRC_INACTIVE state, data can be transmitted even without RACH procedure or with 2-step RACH. The saving of the </w:t>
      </w:r>
      <w:r>
        <w:rPr>
          <w:bCs/>
          <w:lang w:eastAsia="zh-CN"/>
        </w:rPr>
        <w:t>signalling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naturally</w:t>
      </w:r>
      <w:r>
        <w:rPr>
          <w:rFonts w:hint="eastAsia"/>
          <w:bCs/>
          <w:lang w:eastAsia="zh-CN"/>
        </w:rPr>
        <w:t xml:space="preserve"> also saves UE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>s power consumption, reduce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latency and increase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system</w:t>
      </w:r>
      <w:r>
        <w:rPr>
          <w:rFonts w:hint="eastAsia"/>
          <w:bCs/>
          <w:lang w:eastAsia="zh-CN"/>
        </w:rPr>
        <w:t xml:space="preserve"> capacity. Non-orthogonal multiple access can benefit both Uu and side link.</w:t>
      </w:r>
    </w:p>
    <w:p w:rsidR="00A7059D" w:rsidRPr="00A7059D" w:rsidRDefault="00A7059D" w:rsidP="00A7059D">
      <w:pPr>
        <w:spacing w:after="0"/>
        <w:rPr>
          <w:bCs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C069D" w:rsidRDefault="00004DDC" w:rsidP="000C3069">
      <w:pPr>
        <w:spacing w:after="0"/>
        <w:jc w:val="both"/>
        <w:rPr>
          <w:bCs/>
          <w:lang w:eastAsia="zh-CN"/>
        </w:rPr>
      </w:pPr>
      <w:r w:rsidRPr="007C069D">
        <w:rPr>
          <w:bCs/>
          <w:lang w:eastAsia="zh-CN"/>
        </w:rPr>
        <w:t>T</w:t>
      </w:r>
      <w:r w:rsidR="000C3069" w:rsidRPr="00357D25">
        <w:rPr>
          <w:bCs/>
          <w:lang w:eastAsia="zh-CN"/>
        </w:rPr>
        <w:t xml:space="preserve">his study will further </w:t>
      </w:r>
      <w:r w:rsidR="000C3069">
        <w:rPr>
          <w:bCs/>
          <w:lang w:eastAsia="zh-CN"/>
        </w:rPr>
        <w:t xml:space="preserve">progress on the evaluation of </w:t>
      </w:r>
      <w:r w:rsidR="000C3069" w:rsidRPr="0041448A">
        <w:rPr>
          <w:bCs/>
          <w:lang w:eastAsia="zh-CN"/>
        </w:rPr>
        <w:t>non-orthogonal multiple access</w:t>
      </w:r>
      <w:r w:rsidR="000C3069" w:rsidRPr="00357D25">
        <w:rPr>
          <w:bCs/>
          <w:lang w:eastAsia="zh-CN"/>
        </w:rPr>
        <w:t xml:space="preserve"> schemes</w:t>
      </w:r>
      <w:r w:rsidR="00CB649B">
        <w:rPr>
          <w:rFonts w:hint="eastAsia"/>
          <w:bCs/>
          <w:lang w:eastAsia="zh-CN"/>
        </w:rPr>
        <w:t xml:space="preserve"> </w:t>
      </w:r>
      <w:r w:rsidRPr="007C069D">
        <w:rPr>
          <w:bCs/>
          <w:lang w:eastAsia="zh-CN"/>
        </w:rPr>
        <w:t xml:space="preserve">focusing on </w:t>
      </w:r>
      <w:r w:rsidR="00CB649B">
        <w:rPr>
          <w:rFonts w:hint="eastAsia"/>
          <w:bCs/>
          <w:lang w:eastAsia="zh-CN"/>
        </w:rPr>
        <w:t>uplink</w:t>
      </w:r>
      <w:r w:rsidR="000C3069">
        <w:rPr>
          <w:rFonts w:hint="eastAsia"/>
          <w:bCs/>
          <w:lang w:eastAsia="zh-CN"/>
        </w:rPr>
        <w:t xml:space="preserve">, and provide recommendation on the non-orthogonal multiple access scheme(s) to be </w:t>
      </w:r>
      <w:r w:rsidR="000C3069">
        <w:rPr>
          <w:bCs/>
          <w:lang w:eastAsia="zh-CN"/>
        </w:rPr>
        <w:t>specified</w:t>
      </w:r>
      <w:r w:rsidR="000C3069">
        <w:rPr>
          <w:rFonts w:hint="eastAsia"/>
          <w:bCs/>
          <w:lang w:eastAsia="zh-CN"/>
        </w:rPr>
        <w:t xml:space="preserve"> later.</w:t>
      </w:r>
      <w:r w:rsidR="00A00418" w:rsidDel="00A00418">
        <w:rPr>
          <w:rFonts w:hint="eastAsia"/>
          <w:bCs/>
          <w:lang w:eastAsia="zh-CN"/>
        </w:rPr>
        <w:t xml:space="preserve"> </w:t>
      </w:r>
    </w:p>
    <w:p w:rsidR="006D547E" w:rsidDel="00C33FCC" w:rsidRDefault="006D547E" w:rsidP="000C3069">
      <w:pPr>
        <w:spacing w:after="0"/>
        <w:jc w:val="both"/>
        <w:rPr>
          <w:del w:id="10" w:author="10001957" w:date="2017-03-08T16:04:00Z"/>
          <w:bCs/>
          <w:lang w:eastAsia="zh-CN"/>
        </w:rPr>
      </w:pPr>
      <w:del w:id="11" w:author="10001957" w:date="2017-03-08T16:04:00Z">
        <w:r w:rsidRPr="005A352A" w:rsidDel="00C33FCC">
          <w:rPr>
            <w:rFonts w:hint="eastAsia"/>
            <w:bCs/>
            <w:lang w:eastAsia="zh-CN"/>
          </w:rPr>
          <w:delText>Note</w:delText>
        </w:r>
        <w:r w:rsidR="00412ABD" w:rsidRPr="005A352A" w:rsidDel="00C33FCC">
          <w:rPr>
            <w:rFonts w:hint="eastAsia"/>
            <w:bCs/>
            <w:lang w:eastAsia="zh-CN"/>
          </w:rPr>
          <w:delText>: the inclusion of DL NoMA will</w:delText>
        </w:r>
        <w:r w:rsidRPr="005A352A" w:rsidDel="00C33FCC">
          <w:rPr>
            <w:rFonts w:hint="eastAsia"/>
            <w:bCs/>
            <w:lang w:eastAsia="zh-CN"/>
          </w:rPr>
          <w:delText xml:space="preserve"> be further </w:delText>
        </w:r>
        <w:r w:rsidRPr="005A352A" w:rsidDel="00C33FCC">
          <w:rPr>
            <w:bCs/>
            <w:lang w:eastAsia="zh-CN"/>
          </w:rPr>
          <w:delText>discussed</w:delText>
        </w:r>
        <w:r w:rsidRPr="005A352A" w:rsidDel="00C33FCC">
          <w:rPr>
            <w:rFonts w:hint="eastAsia"/>
            <w:bCs/>
            <w:lang w:eastAsia="zh-CN"/>
          </w:rPr>
          <w:delText xml:space="preserve"> in RAN#75</w:delText>
        </w:r>
      </w:del>
    </w:p>
    <w:p w:rsidR="006D547E" w:rsidRPr="006D547E" w:rsidRDefault="006D547E" w:rsidP="000C3069">
      <w:pPr>
        <w:spacing w:after="0"/>
        <w:jc w:val="both"/>
        <w:rPr>
          <w:bCs/>
          <w:lang w:eastAsia="zh-CN"/>
        </w:rPr>
      </w:pPr>
    </w:p>
    <w:p w:rsidR="000C3069" w:rsidRDefault="007C069D" w:rsidP="000C3069">
      <w:pPr>
        <w:spacing w:after="0"/>
        <w:jc w:val="both"/>
        <w:rPr>
          <w:ins w:id="12" w:author="10001957" w:date="2017-03-08T16:05:00Z"/>
          <w:bCs/>
          <w:lang w:eastAsia="zh-CN"/>
        </w:rPr>
      </w:pPr>
      <w:r>
        <w:rPr>
          <w:bCs/>
          <w:lang w:eastAsia="zh-CN"/>
        </w:rPr>
        <w:t>Agreements</w:t>
      </w:r>
      <w:r w:rsidR="000C3069">
        <w:rPr>
          <w:rFonts w:hint="eastAsia"/>
          <w:bCs/>
          <w:lang w:eastAsia="zh-CN"/>
        </w:rPr>
        <w:t>,</w:t>
      </w:r>
      <w:r w:rsidR="000C3069" w:rsidRPr="00357D25">
        <w:rPr>
          <w:bCs/>
          <w:lang w:eastAsia="zh-CN"/>
        </w:rPr>
        <w:t xml:space="preserve"> observations</w:t>
      </w:r>
      <w:r w:rsidR="000C3069">
        <w:rPr>
          <w:rFonts w:hint="eastAsia"/>
          <w:bCs/>
          <w:lang w:eastAsia="zh-CN"/>
        </w:rPr>
        <w:t xml:space="preserve"> and evaluation assumption</w:t>
      </w:r>
      <w:r w:rsidR="000C3069" w:rsidRPr="00357D25">
        <w:rPr>
          <w:bCs/>
          <w:lang w:eastAsia="zh-CN"/>
        </w:rPr>
        <w:t xml:space="preserve"> in Rel-14 study </w:t>
      </w:r>
      <w:r w:rsidR="000C3069">
        <w:rPr>
          <w:rFonts w:hint="eastAsia"/>
          <w:bCs/>
          <w:lang w:eastAsia="zh-CN"/>
        </w:rPr>
        <w:t>shall</w:t>
      </w:r>
      <w:r w:rsidR="000C3069" w:rsidRPr="00357D25">
        <w:rPr>
          <w:bCs/>
          <w:lang w:eastAsia="zh-CN"/>
        </w:rPr>
        <w:t xml:space="preserve"> be the starting point. The detailed objectives are</w:t>
      </w:r>
      <w:r w:rsidR="000C3069">
        <w:rPr>
          <w:rFonts w:hint="eastAsia"/>
          <w:bCs/>
          <w:lang w:eastAsia="zh-CN"/>
        </w:rPr>
        <w:t xml:space="preserve"> to study the following</w:t>
      </w:r>
      <w:r w:rsidR="000C3069" w:rsidRPr="00357D25">
        <w:rPr>
          <w:bCs/>
          <w:lang w:eastAsia="zh-CN"/>
        </w:rPr>
        <w:t>:</w:t>
      </w:r>
    </w:p>
    <w:p w:rsidR="00ED2466" w:rsidRDefault="00ED2466" w:rsidP="000C3069">
      <w:pPr>
        <w:spacing w:after="0"/>
        <w:jc w:val="both"/>
        <w:rPr>
          <w:ins w:id="13" w:author="10001957" w:date="2017-03-08T16:04:00Z"/>
          <w:bCs/>
          <w:lang w:eastAsia="zh-CN"/>
        </w:rPr>
      </w:pPr>
    </w:p>
    <w:p w:rsidR="00C33FCC" w:rsidRPr="00357D25" w:rsidDel="00F32C97" w:rsidRDefault="00C33FCC" w:rsidP="000C3069">
      <w:pPr>
        <w:spacing w:after="0"/>
        <w:jc w:val="both"/>
        <w:rPr>
          <w:del w:id="14" w:author="10001957" w:date="2017-03-09T09:27:00Z"/>
          <w:bCs/>
          <w:lang w:eastAsia="zh-CN"/>
        </w:rPr>
      </w:pPr>
    </w:p>
    <w:p w:rsidR="000C3069" w:rsidRPr="0055750D" w:rsidRDefault="0087517D" w:rsidP="000C3069">
      <w:pPr>
        <w:spacing w:after="0"/>
        <w:ind w:firstLine="720"/>
        <w:jc w:val="both"/>
        <w:rPr>
          <w:bCs/>
          <w:lang w:eastAsia="zh-CN"/>
        </w:rPr>
      </w:pPr>
      <w:r>
        <w:rPr>
          <w:bCs/>
          <w:lang w:eastAsia="zh-CN"/>
        </w:rPr>
        <w:fldChar w:fldCharType="begin"/>
      </w:r>
      <w:r w:rsidR="000C3069">
        <w:rPr>
          <w:bCs/>
          <w:lang w:eastAsia="zh-CN"/>
        </w:rPr>
        <w:instrText xml:space="preserve"> </w:instrText>
      </w:r>
      <w:r w:rsidR="000C3069">
        <w:rPr>
          <w:rFonts w:hint="eastAsia"/>
          <w:bCs/>
          <w:lang w:eastAsia="zh-CN"/>
        </w:rPr>
        <w:instrText>= 1 \* Arabic</w:instrText>
      </w:r>
      <w:r w:rsidR="000C3069">
        <w:rPr>
          <w:bCs/>
          <w:lang w:eastAsia="zh-CN"/>
        </w:rPr>
        <w:instrText xml:space="preserve"> </w:instrText>
      </w:r>
      <w:r>
        <w:rPr>
          <w:bCs/>
          <w:lang w:eastAsia="zh-CN"/>
        </w:rPr>
        <w:fldChar w:fldCharType="separate"/>
      </w:r>
      <w:r w:rsidR="000C3069">
        <w:rPr>
          <w:bCs/>
          <w:lang w:eastAsia="zh-CN"/>
        </w:rPr>
        <w:t>1</w:t>
      </w:r>
      <w:r>
        <w:rPr>
          <w:bCs/>
          <w:lang w:eastAsia="zh-CN"/>
        </w:rPr>
        <w:fldChar w:fldCharType="end"/>
      </w:r>
      <w:r w:rsidR="000C3069" w:rsidRPr="00195839">
        <w:rPr>
          <w:rFonts w:hint="eastAsia"/>
          <w:bCs/>
          <w:lang w:eastAsia="zh-CN"/>
        </w:rPr>
        <w:t xml:space="preserve"> </w:t>
      </w:r>
      <w:r w:rsidR="000C3069">
        <w:rPr>
          <w:rFonts w:hint="eastAsia"/>
          <w:bCs/>
          <w:lang w:eastAsia="zh-CN"/>
        </w:rPr>
        <w:t>non-orthogonal multiple transmission scheme</w:t>
      </w:r>
    </w:p>
    <w:p w:rsidR="000C3069" w:rsidRPr="00BD04F1" w:rsidRDefault="000C3069" w:rsidP="000C3069">
      <w:pPr>
        <w:pStyle w:val="af4"/>
        <w:numPr>
          <w:ilvl w:val="0"/>
          <w:numId w:val="9"/>
        </w:numPr>
        <w:spacing w:after="0"/>
        <w:ind w:firstLineChars="0"/>
        <w:jc w:val="both"/>
        <w:rPr>
          <w:rFonts w:eastAsia="Times New Roman"/>
          <w:bCs/>
          <w:lang w:eastAsia="zh-CN"/>
        </w:rPr>
      </w:pPr>
      <w:r w:rsidRPr="00BD04F1">
        <w:rPr>
          <w:rFonts w:eastAsia="Times New Roman"/>
          <w:bCs/>
          <w:lang w:eastAsia="zh-CN"/>
        </w:rPr>
        <w:t>Transmitter side signal processing schemes for</w:t>
      </w:r>
      <w:r w:rsidRPr="00BD04F1">
        <w:rPr>
          <w:rFonts w:eastAsia="Times New Roman" w:hint="eastAsia"/>
          <w:bCs/>
          <w:lang w:eastAsia="zh-CN"/>
        </w:rPr>
        <w:t xml:space="preserve"> non-orthogonal multiple access</w:t>
      </w:r>
      <w:r w:rsidRPr="00BD04F1">
        <w:rPr>
          <w:rFonts w:eastAsia="Times New Roman"/>
          <w:bCs/>
          <w:lang w:eastAsia="zh-CN"/>
        </w:rPr>
        <w:t xml:space="preserve"> [RAN1]: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lastRenderedPageBreak/>
        <w:t xml:space="preserve">Modulation </w:t>
      </w:r>
      <w:r w:rsidRPr="00357D25">
        <w:rPr>
          <w:rFonts w:hint="eastAsia"/>
          <w:bCs/>
          <w:lang w:eastAsia="zh-CN"/>
        </w:rPr>
        <w:t xml:space="preserve">and </w:t>
      </w:r>
      <w:r w:rsidRPr="00357D25">
        <w:rPr>
          <w:bCs/>
          <w:lang w:eastAsia="zh-CN"/>
        </w:rPr>
        <w:t xml:space="preserve">symbol level processing, including spreading, repetition, </w:t>
      </w:r>
      <w:r w:rsidRPr="00357D25">
        <w:rPr>
          <w:rFonts w:hint="eastAsia"/>
          <w:bCs/>
          <w:lang w:eastAsia="zh-CN"/>
        </w:rPr>
        <w:t xml:space="preserve">interleaving, new constellation mapping, </w:t>
      </w:r>
      <w:r w:rsidRPr="00357D25">
        <w:rPr>
          <w:bCs/>
          <w:lang w:eastAsia="zh-CN"/>
        </w:rPr>
        <w:t>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Coded bit level processing including interleaving</w:t>
      </w:r>
      <w:r>
        <w:rPr>
          <w:rFonts w:hint="eastAsia"/>
          <w:bCs/>
          <w:lang w:eastAsia="zh-CN"/>
        </w:rPr>
        <w:t xml:space="preserve"> and/or</w:t>
      </w:r>
      <w:r w:rsidRPr="00357D25">
        <w:rPr>
          <w:bCs/>
          <w:lang w:eastAsia="zh-CN"/>
        </w:rPr>
        <w:t xml:space="preserve"> scrambling, 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>Symbol to resource element mapping, sparse or not, 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Demodulation reference signal</w:t>
      </w:r>
      <w:r>
        <w:rPr>
          <w:rFonts w:hint="eastAsia"/>
          <w:bCs/>
          <w:lang w:eastAsia="zh-CN"/>
        </w:rPr>
        <w:t>. Other signal is not excluded.</w:t>
      </w:r>
    </w:p>
    <w:p w:rsidR="000C3069" w:rsidRPr="00357D25" w:rsidRDefault="000C3069" w:rsidP="000C3069">
      <w:pPr>
        <w:pStyle w:val="af4"/>
        <w:numPr>
          <w:ilvl w:val="0"/>
          <w:numId w:val="10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>
        <w:rPr>
          <w:rFonts w:eastAsia="Times New Roman"/>
          <w:bCs/>
          <w:lang w:eastAsia="zh-CN"/>
        </w:rPr>
        <w:t>R</w:t>
      </w:r>
      <w:r w:rsidRPr="00357D25">
        <w:rPr>
          <w:rFonts w:eastAsia="Times New Roman"/>
          <w:bCs/>
          <w:lang w:eastAsia="zh-CN"/>
        </w:rPr>
        <w:t>eceivers</w:t>
      </w:r>
      <w:r w:rsidRPr="00357D25">
        <w:rPr>
          <w:rFonts w:eastAsia="Times New Roman" w:hint="eastAsia"/>
          <w:bCs/>
          <w:lang w:eastAsia="zh-CN"/>
        </w:rPr>
        <w:t xml:space="preserve"> for non-orthogonal multiple access</w:t>
      </w:r>
      <w:r w:rsidRPr="00357D25">
        <w:rPr>
          <w:rFonts w:eastAsia="Times New Roman"/>
          <w:bCs/>
          <w:lang w:eastAsia="zh-CN"/>
        </w:rPr>
        <w:t>: [RAN1, RAN4]</w:t>
      </w:r>
      <w:r w:rsidRPr="00357D25">
        <w:rPr>
          <w:rFonts w:eastAsia="Times New Roman" w:hint="eastAsia"/>
          <w:bCs/>
          <w:lang w:eastAsia="zh-CN"/>
        </w:rPr>
        <w:t xml:space="preserve"> 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MMSE receiver, s</w:t>
      </w:r>
      <w:r w:rsidRPr="00357D25">
        <w:rPr>
          <w:bCs/>
          <w:lang w:eastAsia="zh-CN"/>
        </w:rPr>
        <w:t>uccessive</w:t>
      </w:r>
      <w:r>
        <w:rPr>
          <w:rFonts w:hint="eastAsia"/>
          <w:bCs/>
          <w:lang w:eastAsia="zh-CN"/>
        </w:rPr>
        <w:t>/parallel</w:t>
      </w:r>
      <w:r w:rsidRPr="00357D25">
        <w:rPr>
          <w:bCs/>
          <w:lang w:eastAsia="zh-CN"/>
        </w:rPr>
        <w:t xml:space="preserve"> interference cancellation</w:t>
      </w:r>
      <w:r>
        <w:rPr>
          <w:rFonts w:hint="eastAsia"/>
          <w:bCs/>
          <w:lang w:eastAsia="zh-CN"/>
        </w:rPr>
        <w:t xml:space="preserve"> (SIC/PIC)</w:t>
      </w:r>
      <w:r w:rsidRPr="00357D25">
        <w:rPr>
          <w:bCs/>
          <w:lang w:eastAsia="zh-CN"/>
        </w:rPr>
        <w:t xml:space="preserve"> receiver</w:t>
      </w:r>
      <w:r>
        <w:rPr>
          <w:rFonts w:hint="eastAsia"/>
          <w:bCs/>
          <w:lang w:eastAsia="zh-CN"/>
        </w:rPr>
        <w:t>, j</w:t>
      </w:r>
      <w:r w:rsidRPr="00357D25">
        <w:rPr>
          <w:bCs/>
          <w:lang w:eastAsia="zh-CN"/>
        </w:rPr>
        <w:t>oint detection</w:t>
      </w:r>
      <w:r>
        <w:rPr>
          <w:rFonts w:hint="eastAsia"/>
          <w:bCs/>
          <w:lang w:eastAsia="zh-CN"/>
        </w:rPr>
        <w:t xml:space="preserve"> (JD)</w:t>
      </w:r>
      <w:r w:rsidRPr="00357D25">
        <w:rPr>
          <w:bCs/>
          <w:lang w:eastAsia="zh-CN"/>
        </w:rPr>
        <w:t xml:space="preserve"> type receiver</w:t>
      </w:r>
      <w:r>
        <w:rPr>
          <w:rFonts w:hint="eastAsia"/>
          <w:bCs/>
          <w:lang w:eastAsia="zh-CN"/>
        </w:rPr>
        <w:t xml:space="preserve">, </w:t>
      </w:r>
      <w:r>
        <w:rPr>
          <w:bCs/>
          <w:lang w:eastAsia="zh-CN"/>
        </w:rPr>
        <w:t>combination</w:t>
      </w:r>
      <w:r>
        <w:rPr>
          <w:rFonts w:hint="eastAsia"/>
          <w:bCs/>
          <w:lang w:eastAsia="zh-CN"/>
        </w:rPr>
        <w:t xml:space="preserve"> of SIC and JD receiver, or other receivers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The study should consider performance, receiver complexity, etc.</w:t>
      </w:r>
    </w:p>
    <w:p w:rsidR="000C3069" w:rsidRPr="00357D25" w:rsidRDefault="000C3069" w:rsidP="000C3069">
      <w:pPr>
        <w:pStyle w:val="af4"/>
        <w:numPr>
          <w:ilvl w:val="0"/>
          <w:numId w:val="11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 w:rsidRPr="00357D25">
        <w:rPr>
          <w:rFonts w:eastAsia="Times New Roman" w:hint="eastAsia"/>
          <w:bCs/>
          <w:lang w:eastAsia="zh-CN"/>
        </w:rPr>
        <w:t>P</w:t>
      </w:r>
      <w:r w:rsidRPr="00357D25">
        <w:rPr>
          <w:rFonts w:eastAsia="Times New Roman"/>
          <w:bCs/>
          <w:lang w:eastAsia="zh-CN"/>
        </w:rPr>
        <w:t>rocedure</w:t>
      </w:r>
      <w:r w:rsidRPr="00357D25">
        <w:rPr>
          <w:rFonts w:eastAsia="Times New Roman" w:hint="eastAsia"/>
          <w:bCs/>
          <w:lang w:eastAsia="zh-CN"/>
        </w:rPr>
        <w:t xml:space="preserve">s related to the non-orthogonal multiple access </w:t>
      </w:r>
      <w:r w:rsidRPr="00357D25">
        <w:rPr>
          <w:rFonts w:eastAsia="Times New Roman"/>
          <w:bCs/>
          <w:lang w:eastAsia="zh-CN"/>
        </w:rPr>
        <w:t xml:space="preserve"> [RAN1</w:t>
      </w:r>
      <w:del w:id="15" w:author="10001957" w:date="2017-03-09T08:08:00Z">
        <w:r w:rsidR="00004DDC" w:rsidRPr="007C069D" w:rsidDel="00893D05">
          <w:rPr>
            <w:rFonts w:eastAsia="SimSun"/>
            <w:bCs/>
            <w:lang w:eastAsia="zh-CN"/>
          </w:rPr>
          <w:delText>,RAN2</w:delText>
        </w:r>
      </w:del>
      <w:r w:rsidRPr="00357D25">
        <w:rPr>
          <w:rFonts w:eastAsia="Times New Roman"/>
          <w:bCs/>
          <w:lang w:eastAsia="zh-CN"/>
        </w:rPr>
        <w:t>]</w:t>
      </w:r>
    </w:p>
    <w:p w:rsidR="000C3069" w:rsidDel="00893D05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del w:id="16" w:author="10001957" w:date="2017-03-09T08:08:00Z"/>
          <w:bCs/>
          <w:lang w:eastAsia="zh-CN"/>
        </w:rPr>
      </w:pPr>
      <w:del w:id="17" w:author="10001957" w:date="2017-03-09T08:08:00Z">
        <w:r w:rsidRPr="00357D25" w:rsidDel="00893D05">
          <w:rPr>
            <w:rFonts w:hint="eastAsia"/>
            <w:bCs/>
            <w:lang w:eastAsia="zh-CN"/>
          </w:rPr>
          <w:delText xml:space="preserve">System </w:delText>
        </w:r>
        <w:r w:rsidRPr="00357D25" w:rsidDel="00893D05">
          <w:rPr>
            <w:bCs/>
            <w:lang w:eastAsia="zh-CN"/>
          </w:rPr>
          <w:delText>configuration</w:delText>
        </w:r>
        <w:r w:rsidRPr="00357D25" w:rsidDel="00893D05">
          <w:rPr>
            <w:rFonts w:hint="eastAsia"/>
            <w:bCs/>
            <w:lang w:eastAsia="zh-CN"/>
          </w:rPr>
          <w:delText xml:space="preserve"> </w:delText>
        </w:r>
        <w:r w:rsidRPr="00357D25" w:rsidDel="00893D05">
          <w:rPr>
            <w:bCs/>
            <w:lang w:eastAsia="zh-CN"/>
          </w:rPr>
          <w:delText>signalling</w:delText>
        </w:r>
      </w:del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UL transmission detection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>HARQ,</w:t>
      </w:r>
      <w:r>
        <w:rPr>
          <w:rFonts w:hint="eastAsia"/>
          <w:bCs/>
          <w:lang w:eastAsia="zh-CN"/>
        </w:rPr>
        <w:t xml:space="preserve"> including transmission scheme, feedback scheme, and combining scheme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E51CBD">
        <w:rPr>
          <w:rFonts w:hint="eastAsia"/>
          <w:bCs/>
          <w:lang w:eastAsia="zh-CN"/>
        </w:rPr>
        <w:t>Link adaptation</w:t>
      </w:r>
      <w:r>
        <w:rPr>
          <w:rFonts w:hint="eastAsia"/>
          <w:bCs/>
          <w:lang w:eastAsia="zh-CN"/>
        </w:rPr>
        <w:t xml:space="preserve"> MA signature allocation/selection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ins w:id="18" w:author="ZTE" w:date="2017-03-04T23:13:00Z"/>
          <w:bCs/>
          <w:lang w:eastAsia="zh-CN"/>
        </w:rPr>
      </w:pPr>
      <w:r>
        <w:rPr>
          <w:bCs/>
          <w:lang w:eastAsia="zh-CN"/>
        </w:rPr>
        <w:t>Synchronous and asynchronous operation</w:t>
      </w:r>
    </w:p>
    <w:p w:rsidR="00C2310B" w:rsidRDefault="00C2310B" w:rsidP="000C3069">
      <w:pPr>
        <w:numPr>
          <w:ilvl w:val="1"/>
          <w:numId w:val="8"/>
        </w:numPr>
        <w:spacing w:after="120"/>
        <w:ind w:leftChars="840" w:left="2040"/>
        <w:jc w:val="both"/>
        <w:rPr>
          <w:ins w:id="19" w:author="Yifei Yuan" w:date="2017-03-04T23:19:00Z"/>
          <w:bCs/>
          <w:lang w:eastAsia="zh-CN"/>
        </w:rPr>
      </w:pPr>
      <w:ins w:id="20" w:author="ZTE" w:date="2017-03-04T23:13:00Z">
        <w:r>
          <w:rPr>
            <w:bCs/>
            <w:lang w:eastAsia="zh-CN"/>
          </w:rPr>
          <w:t xml:space="preserve">Adaptation between </w:t>
        </w:r>
        <w:r w:rsidRPr="00357D25">
          <w:rPr>
            <w:rFonts w:hint="eastAsia"/>
            <w:bCs/>
            <w:lang w:eastAsia="zh-CN"/>
          </w:rPr>
          <w:t xml:space="preserve">orthogonal </w:t>
        </w:r>
        <w:r>
          <w:rPr>
            <w:bCs/>
            <w:lang w:eastAsia="zh-CN"/>
          </w:rPr>
          <w:t xml:space="preserve">and </w:t>
        </w:r>
        <w:r>
          <w:rPr>
            <w:rFonts w:hint="eastAsia"/>
            <w:bCs/>
            <w:lang w:eastAsia="zh-CN"/>
          </w:rPr>
          <w:t>non-orthogonal multiple access</w:t>
        </w:r>
      </w:ins>
    </w:p>
    <w:p w:rsidR="000C3069" w:rsidRPr="00357D25" w:rsidRDefault="000C3069" w:rsidP="000C3069">
      <w:pPr>
        <w:pStyle w:val="af4"/>
        <w:numPr>
          <w:ilvl w:val="0"/>
          <w:numId w:val="12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 w:rsidRPr="00357D25">
        <w:rPr>
          <w:rFonts w:eastAsia="Times New Roman"/>
          <w:bCs/>
          <w:lang w:eastAsia="zh-CN"/>
        </w:rPr>
        <w:t xml:space="preserve">Link and system level performance evaluation or analysis </w:t>
      </w:r>
      <w:r w:rsidRPr="00357D25">
        <w:rPr>
          <w:rFonts w:eastAsia="Times New Roman" w:hint="eastAsia"/>
          <w:bCs/>
          <w:lang w:eastAsia="zh-CN"/>
        </w:rPr>
        <w:t xml:space="preserve">for non-orthogonal multiple access </w:t>
      </w:r>
      <w:r>
        <w:rPr>
          <w:rFonts w:eastAsia="Times New Roman"/>
          <w:lang w:eastAsia="zh-CN"/>
        </w:rPr>
        <w:t>continued from performance metrics identified from Rel-14</w:t>
      </w:r>
      <w:r>
        <w:rPr>
          <w:rFonts w:eastAsia="Times New Roman" w:hint="eastAsia"/>
          <w:lang w:eastAsia="zh-CN"/>
        </w:rPr>
        <w:t xml:space="preserve">. </w:t>
      </w:r>
      <w:r w:rsidR="00004DDC" w:rsidRPr="007C069D">
        <w:rPr>
          <w:rFonts w:eastAsia="Times New Roman"/>
          <w:lang w:eastAsia="zh-CN"/>
        </w:rPr>
        <w:t>The benchmark for comparison is</w:t>
      </w:r>
      <w:r w:rsidR="00004DDC" w:rsidRPr="007C069D">
        <w:rPr>
          <w:rFonts w:eastAsia="SimSun"/>
          <w:lang w:eastAsia="zh-CN"/>
        </w:rPr>
        <w:t xml:space="preserve"> OFDM contention based multiple access</w:t>
      </w:r>
      <w:ins w:id="21" w:author="ZTE" w:date="2017-03-04T23:19:00Z">
        <w:r w:rsidR="00C2310B">
          <w:rPr>
            <w:rFonts w:eastAsia="SimSun"/>
            <w:lang w:eastAsia="zh-CN"/>
          </w:rPr>
          <w:t xml:space="preserve">. </w:t>
        </w:r>
      </w:ins>
      <w:ins w:id="22" w:author="ZTE" w:date="2017-03-04T23:20:00Z">
        <w:r w:rsidR="00C2310B">
          <w:rPr>
            <w:rFonts w:eastAsia="SimSun"/>
            <w:lang w:eastAsia="zh-CN"/>
          </w:rPr>
          <w:t>R</w:t>
        </w:r>
      </w:ins>
      <w:ins w:id="23" w:author="ZTE" w:date="2017-03-04T23:19:00Z">
        <w:r w:rsidR="00C2310B">
          <w:rPr>
            <w:rFonts w:eastAsia="SimSun"/>
            <w:lang w:eastAsia="zh-CN"/>
          </w:rPr>
          <w:t>ealistic modelling of Tx/Rx impairment</w:t>
        </w:r>
      </w:ins>
      <w:ins w:id="24" w:author="10001957" w:date="2017-03-07T08:00:00Z">
        <w:r w:rsidR="005D7183">
          <w:rPr>
            <w:rFonts w:eastAsiaTheme="minorEastAsia" w:hint="eastAsia"/>
            <w:lang w:eastAsia="zh-CN"/>
          </w:rPr>
          <w:t xml:space="preserve"> </w:t>
        </w:r>
        <w:r w:rsidR="005D7183" w:rsidRPr="00D345F0">
          <w:rPr>
            <w:rFonts w:eastAsia="Times New Roman"/>
            <w:lang w:eastAsia="zh-CN"/>
          </w:rPr>
          <w:t>including potential PAPR issue</w:t>
        </w:r>
      </w:ins>
      <w:ins w:id="25" w:author="ZTE" w:date="2017-03-04T23:19:00Z">
        <w:r w:rsidR="00C2310B">
          <w:rPr>
            <w:rFonts w:eastAsia="SimSun"/>
            <w:lang w:eastAsia="zh-CN"/>
          </w:rPr>
          <w:t>, channel estimation error, power control accuracy, collision, etc.</w:t>
        </w:r>
      </w:ins>
      <w:ins w:id="26" w:author="ZTE" w:date="2017-03-04T23:20:00Z">
        <w:r w:rsidR="00C2310B">
          <w:rPr>
            <w:rFonts w:eastAsia="SimSun"/>
            <w:lang w:eastAsia="zh-CN"/>
          </w:rPr>
          <w:t xml:space="preserve"> should be considered.</w:t>
        </w:r>
      </w:ins>
      <w:ins w:id="27" w:author="ZTE" w:date="2017-03-04T23:19:00Z">
        <w:r w:rsidR="00C2310B">
          <w:rPr>
            <w:rFonts w:eastAsia="Times New Roman" w:hint="eastAsia"/>
            <w:lang w:eastAsia="zh-CN"/>
          </w:rPr>
          <w:t xml:space="preserve"> </w:t>
        </w:r>
      </w:ins>
      <w:r w:rsidRPr="00357D25">
        <w:rPr>
          <w:rFonts w:eastAsia="Times New Roman"/>
          <w:bCs/>
          <w:lang w:eastAsia="zh-CN"/>
        </w:rPr>
        <w:t>[RAN1</w:t>
      </w:r>
      <w:del w:id="28" w:author="10001957" w:date="2017-03-09T08:08:00Z">
        <w:r w:rsidRPr="00357D25" w:rsidDel="00893D05">
          <w:rPr>
            <w:rFonts w:eastAsia="Times New Roman" w:hint="eastAsia"/>
            <w:bCs/>
            <w:lang w:eastAsia="zh-CN"/>
          </w:rPr>
          <w:delText>, RAN2</w:delText>
        </w:r>
      </w:del>
      <w:r w:rsidRPr="00357D25">
        <w:rPr>
          <w:rFonts w:eastAsia="Times New Roman"/>
          <w:bCs/>
          <w:lang w:eastAsia="zh-CN"/>
        </w:rPr>
        <w:t>]</w:t>
      </w:r>
    </w:p>
    <w:p w:rsidR="000C3069" w:rsidRPr="007763D1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Traffic model</w:t>
      </w:r>
      <w:r>
        <w:rPr>
          <w:rFonts w:hint="eastAsia"/>
          <w:bCs/>
          <w:lang w:eastAsia="zh-CN"/>
        </w:rPr>
        <w:t xml:space="preserve"> and</w:t>
      </w:r>
      <w:r w:rsidR="007C069D">
        <w:rPr>
          <w:rFonts w:hint="eastAsia"/>
          <w:bCs/>
          <w:lang w:eastAsia="zh-CN"/>
        </w:rPr>
        <w:t xml:space="preserve"> </w:t>
      </w:r>
      <w:r w:rsidRPr="007763D1">
        <w:rPr>
          <w:rFonts w:hint="eastAsia"/>
          <w:bCs/>
          <w:lang w:eastAsia="zh-CN"/>
        </w:rPr>
        <w:t>Deployment scenarios</w:t>
      </w:r>
      <w:r>
        <w:rPr>
          <w:rFonts w:hint="eastAsia"/>
          <w:bCs/>
          <w:lang w:eastAsia="zh-CN"/>
        </w:rPr>
        <w:t xml:space="preserve"> of eMBB</w:t>
      </w:r>
      <w:r w:rsidR="00C2310B"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(small packet)</w:t>
      </w:r>
      <w:r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URLLC and mMTC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Device power consumption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Coverage (link budget)</w:t>
      </w:r>
    </w:p>
    <w:p w:rsidR="000C3069" w:rsidRPr="009979D5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7B253D">
        <w:rPr>
          <w:rFonts w:hint="eastAsia"/>
          <w:bCs/>
          <w:lang w:eastAsia="zh-CN"/>
        </w:rPr>
        <w:t xml:space="preserve">Latency and </w:t>
      </w:r>
      <w:r w:rsidRPr="007B253D">
        <w:rPr>
          <w:bCs/>
          <w:lang w:eastAsia="zh-CN"/>
        </w:rPr>
        <w:t>signalling</w:t>
      </w:r>
      <w:r w:rsidRPr="007B253D">
        <w:rPr>
          <w:rFonts w:hint="eastAsia"/>
          <w:bCs/>
          <w:lang w:eastAsia="zh-CN"/>
        </w:rPr>
        <w:t xml:space="preserve"> overhead 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BLER</w:t>
      </w:r>
      <w:ins w:id="29" w:author="ZTE" w:date="2017-03-04T22:57:00Z">
        <w:r w:rsidR="00C435FD">
          <w:rPr>
            <w:bCs/>
            <w:lang w:eastAsia="zh-CN"/>
          </w:rPr>
          <w:t xml:space="preserve"> reliability</w:t>
        </w:r>
      </w:ins>
      <w:r>
        <w:rPr>
          <w:rFonts w:hint="eastAsia"/>
          <w:bCs/>
          <w:lang w:eastAsia="zh-CN"/>
        </w:rPr>
        <w:t>, c</w:t>
      </w:r>
      <w:r w:rsidRPr="00357D25">
        <w:rPr>
          <w:bCs/>
          <w:lang w:eastAsia="zh-CN"/>
        </w:rPr>
        <w:t>apacity and system load</w:t>
      </w:r>
    </w:p>
    <w:p w:rsidR="000C3069" w:rsidRPr="00786283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Physical abstraction (link-to-system mapping model)</w:t>
      </w:r>
    </w:p>
    <w:p w:rsidR="00C33FCC" w:rsidRDefault="009F5485" w:rsidP="000C3069">
      <w:pPr>
        <w:spacing w:after="0"/>
        <w:ind w:firstLine="720"/>
        <w:jc w:val="both"/>
        <w:rPr>
          <w:ins w:id="30" w:author="10001957" w:date="2017-03-08T16:05:00Z"/>
          <w:bCs/>
          <w:lang w:eastAsia="zh-CN"/>
        </w:rPr>
      </w:pPr>
      <w:ins w:id="31" w:author="10001957" w:date="2017-03-09T09:30:00Z">
        <w:r>
          <w:rPr>
            <w:rFonts w:hint="eastAsia"/>
            <w:bCs/>
            <w:lang w:eastAsia="zh-CN"/>
          </w:rPr>
          <w:t xml:space="preserve">Note: </w:t>
        </w:r>
      </w:ins>
      <w:ins w:id="32" w:author="10001957" w:date="2017-03-09T09:31:00Z">
        <w:r>
          <w:rPr>
            <w:rFonts w:hint="eastAsia"/>
            <w:bCs/>
            <w:lang w:eastAsia="zh-CN"/>
          </w:rPr>
          <w:t xml:space="preserve">targeting </w:t>
        </w:r>
      </w:ins>
      <w:ins w:id="33" w:author="10001957" w:date="2017-03-09T09:55:00Z">
        <w:r w:rsidR="009B74CF">
          <w:rPr>
            <w:rFonts w:hint="eastAsia"/>
            <w:bCs/>
            <w:lang w:eastAsia="zh-CN"/>
          </w:rPr>
          <w:t xml:space="preserve">common </w:t>
        </w:r>
      </w:ins>
      <w:ins w:id="34" w:author="10001957" w:date="2017-03-09T09:57:00Z">
        <w:r w:rsidR="009B74CF">
          <w:rPr>
            <w:rFonts w:hint="eastAsia"/>
            <w:bCs/>
            <w:lang w:eastAsia="zh-CN"/>
          </w:rPr>
          <w:t xml:space="preserve">solution for </w:t>
        </w:r>
      </w:ins>
      <w:ins w:id="35" w:author="10001957" w:date="2017-03-09T09:31:00Z">
        <w:r>
          <w:rPr>
            <w:rFonts w:hint="eastAsia"/>
            <w:bCs/>
            <w:lang w:eastAsia="zh-CN"/>
          </w:rPr>
          <w:t>mMTC, URLLC</w:t>
        </w:r>
      </w:ins>
      <w:ins w:id="36" w:author="10001957" w:date="2017-03-09T09:32:00Z">
        <w:r>
          <w:rPr>
            <w:rFonts w:hint="eastAsia"/>
            <w:bCs/>
            <w:lang w:eastAsia="zh-CN"/>
          </w:rPr>
          <w:t xml:space="preserve"> and</w:t>
        </w:r>
      </w:ins>
      <w:ins w:id="37" w:author="10001957" w:date="2017-03-09T09:31:00Z">
        <w:r>
          <w:rPr>
            <w:rFonts w:hint="eastAsia"/>
            <w:bCs/>
            <w:lang w:eastAsia="zh-CN"/>
          </w:rPr>
          <w:t xml:space="preserve"> eMBB small packet.</w:t>
        </w:r>
      </w:ins>
    </w:p>
    <w:p w:rsidR="000C3069" w:rsidRPr="00357D25" w:rsidDel="00B40638" w:rsidRDefault="000C3069" w:rsidP="000C3069">
      <w:pPr>
        <w:spacing w:after="0"/>
        <w:ind w:firstLine="720"/>
        <w:jc w:val="both"/>
        <w:rPr>
          <w:del w:id="38" w:author="10001957" w:date="2017-03-09T08:07:00Z"/>
          <w:bCs/>
          <w:lang w:eastAsia="zh-CN"/>
        </w:rPr>
      </w:pPr>
      <w:del w:id="39" w:author="10001957" w:date="2017-03-08T16:05:00Z">
        <w:r w:rsidDel="00C33FCC">
          <w:rPr>
            <w:rFonts w:hint="eastAsia"/>
            <w:bCs/>
            <w:lang w:eastAsia="zh-CN"/>
          </w:rPr>
          <w:delText xml:space="preserve">2 </w:delText>
        </w:r>
      </w:del>
      <w:del w:id="40" w:author="10001957" w:date="2017-03-09T08:07:00Z">
        <w:r w:rsidDel="00B40638">
          <w:rPr>
            <w:rFonts w:hint="eastAsia"/>
            <w:bCs/>
            <w:lang w:eastAsia="zh-CN"/>
          </w:rPr>
          <w:delText xml:space="preserve"> Two step </w:delText>
        </w:r>
        <w:r w:rsidRPr="00357D25" w:rsidDel="00B40638">
          <w:rPr>
            <w:bCs/>
            <w:lang w:eastAsia="zh-CN"/>
          </w:rPr>
          <w:delText>RACH transmission [RAN2]</w:delText>
        </w:r>
        <w:r w:rsidRPr="00357D25" w:rsidDel="00B40638">
          <w:rPr>
            <w:rFonts w:hint="eastAsia"/>
            <w:bCs/>
            <w:lang w:eastAsia="zh-CN"/>
          </w:rPr>
          <w:delText xml:space="preserve"> </w:delText>
        </w:r>
      </w:del>
    </w:p>
    <w:p w:rsidR="000C3069" w:rsidDel="00B40638" w:rsidRDefault="000C3069" w:rsidP="000C3069">
      <w:pPr>
        <w:numPr>
          <w:ilvl w:val="1"/>
          <w:numId w:val="8"/>
        </w:numPr>
        <w:spacing w:after="120"/>
        <w:jc w:val="both"/>
        <w:rPr>
          <w:del w:id="41" w:author="10001957" w:date="2017-03-09T08:07:00Z"/>
          <w:bCs/>
          <w:lang w:eastAsia="zh-CN"/>
        </w:rPr>
      </w:pPr>
      <w:del w:id="42" w:author="10001957" w:date="2017-03-09T08:07:00Z">
        <w:r w:rsidDel="00B40638">
          <w:rPr>
            <w:bCs/>
            <w:lang w:eastAsia="zh-CN"/>
          </w:rPr>
          <w:delText>U</w:delText>
        </w:r>
        <w:r w:rsidDel="00B40638">
          <w:rPr>
            <w:rFonts w:hint="eastAsia"/>
            <w:bCs/>
            <w:lang w:eastAsia="zh-CN"/>
          </w:rPr>
          <w:delText>se cases of two step RACH in different RRC state</w:delText>
        </w:r>
      </w:del>
    </w:p>
    <w:p w:rsidR="000C3069" w:rsidRPr="00066BF3" w:rsidDel="00B40638" w:rsidRDefault="000C3069" w:rsidP="000C3069">
      <w:pPr>
        <w:numPr>
          <w:ilvl w:val="1"/>
          <w:numId w:val="8"/>
        </w:numPr>
        <w:spacing w:after="120"/>
        <w:jc w:val="both"/>
        <w:rPr>
          <w:del w:id="43" w:author="10001957" w:date="2017-03-09T08:07:00Z"/>
          <w:bCs/>
          <w:lang w:eastAsia="zh-CN"/>
        </w:rPr>
      </w:pPr>
      <w:del w:id="44" w:author="10001957" w:date="2017-03-09T08:07:00Z">
        <w:r w:rsidRPr="00066BF3" w:rsidDel="00B40638">
          <w:rPr>
            <w:rFonts w:hint="eastAsia"/>
            <w:bCs/>
            <w:lang w:eastAsia="zh-CN"/>
          </w:rPr>
          <w:delText>MAC procedure</w:delText>
        </w:r>
        <w:r w:rsidRPr="00066BF3" w:rsidDel="00B40638">
          <w:rPr>
            <w:bCs/>
            <w:lang w:eastAsia="zh-CN"/>
          </w:rPr>
          <w:delText>,</w:delText>
        </w:r>
        <w:r w:rsidRPr="00066BF3" w:rsidDel="00B40638">
          <w:rPr>
            <w:rFonts w:hint="eastAsia"/>
            <w:bCs/>
            <w:lang w:eastAsia="zh-CN"/>
          </w:rPr>
          <w:delText xml:space="preserve"> e.g. resource selection, </w:delText>
        </w:r>
        <w:r w:rsidRPr="00066BF3" w:rsidDel="00B40638">
          <w:rPr>
            <w:bCs/>
            <w:lang w:eastAsia="zh-CN"/>
          </w:rPr>
          <w:delText>c</w:delText>
        </w:r>
        <w:r w:rsidRPr="00066BF3" w:rsidDel="00B40638">
          <w:rPr>
            <w:rFonts w:hint="eastAsia"/>
            <w:bCs/>
            <w:lang w:eastAsia="zh-CN"/>
          </w:rPr>
          <w:delText xml:space="preserve">ontention resolution scheme, reception of </w:delText>
        </w:r>
        <w:r w:rsidRPr="00066BF3" w:rsidDel="00B40638">
          <w:rPr>
            <w:bCs/>
            <w:lang w:eastAsia="zh-CN"/>
          </w:rPr>
          <w:delText>M</w:delText>
        </w:r>
        <w:r w:rsidRPr="00066BF3" w:rsidDel="00B40638">
          <w:rPr>
            <w:rFonts w:hint="eastAsia"/>
            <w:bCs/>
            <w:lang w:eastAsia="zh-CN"/>
          </w:rPr>
          <w:delText>essage2</w:delText>
        </w:r>
        <w:r w:rsidRPr="00066BF3" w:rsidDel="00B40638">
          <w:rPr>
            <w:bCs/>
            <w:lang w:eastAsia="zh-CN"/>
          </w:rPr>
          <w:delText>,</w:delText>
        </w:r>
        <w:r w:rsidRPr="00066BF3" w:rsidDel="00B40638">
          <w:rPr>
            <w:rFonts w:hint="eastAsia"/>
            <w:bCs/>
            <w:lang w:eastAsia="zh-CN"/>
          </w:rPr>
          <w:delText xml:space="preserve"> etc.</w:delText>
        </w:r>
      </w:del>
    </w:p>
    <w:p w:rsidR="007C7C4F" w:rsidDel="005425C5" w:rsidRDefault="00D41D2A">
      <w:pPr>
        <w:spacing w:after="0"/>
        <w:ind w:left="720"/>
        <w:jc w:val="both"/>
        <w:rPr>
          <w:del w:id="45" w:author="10001957" w:date="2017-03-08T09:09:00Z"/>
          <w:bCs/>
          <w:lang w:eastAsia="zh-CN"/>
        </w:rPr>
      </w:pPr>
      <w:del w:id="46" w:author="10001957" w:date="2017-03-08T09:09:00Z">
        <w:r w:rsidRPr="007C069D" w:rsidDel="005425C5">
          <w:rPr>
            <w:rFonts w:hint="eastAsia"/>
            <w:bCs/>
            <w:lang w:eastAsia="zh-CN"/>
          </w:rPr>
          <w:delText>Note: Th</w:delText>
        </w:r>
        <w:r w:rsidR="00412ABD" w:rsidRPr="007C069D" w:rsidDel="005425C5">
          <w:rPr>
            <w:rFonts w:hint="eastAsia"/>
            <w:bCs/>
            <w:lang w:eastAsia="zh-CN"/>
          </w:rPr>
          <w:delText>e inclusion of 2-step RACH will</w:delText>
        </w:r>
        <w:r w:rsidRPr="007C069D" w:rsidDel="005425C5">
          <w:rPr>
            <w:rFonts w:hint="eastAsia"/>
            <w:bCs/>
            <w:lang w:eastAsia="zh-CN"/>
          </w:rPr>
          <w:delText xml:space="preserve"> be further discussed in RA</w:delText>
        </w:r>
        <w:r w:rsidR="00C85ACA" w:rsidRPr="007C069D" w:rsidDel="005425C5">
          <w:rPr>
            <w:rFonts w:hint="eastAsia"/>
            <w:bCs/>
            <w:lang w:eastAsia="zh-CN"/>
          </w:rPr>
          <w:delText>N#75.</w:delText>
        </w:r>
      </w:del>
    </w:p>
    <w:p w:rsidR="00A7059D" w:rsidRPr="00D41D2A" w:rsidRDefault="00A7059D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D20A0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20A07">
              <w:rPr>
                <w:b/>
                <w:sz w:val="16"/>
                <w:szCs w:val="16"/>
              </w:rPr>
              <w:t>New specifications</w:t>
            </w:r>
            <w:r w:rsidR="00CD3153" w:rsidRPr="00D20A07">
              <w:rPr>
                <w:b/>
                <w:sz w:val="16"/>
                <w:szCs w:val="16"/>
              </w:rPr>
              <w:t xml:space="preserve"> </w:t>
            </w:r>
            <w:r w:rsidR="00CD3153" w:rsidRPr="00D20A0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D20A0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pStyle w:val="TAL"/>
              <w:ind w:right="-99"/>
            </w:pPr>
            <w:r w:rsidRPr="00D20A0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spacing w:after="0"/>
              <w:ind w:right="-99"/>
            </w:pPr>
            <w:r w:rsidRPr="00D20A0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Rapporteur(s)</w:t>
            </w:r>
            <w:r w:rsidRPr="00D20A0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20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B2E14" w:rsidRPr="00D20A07" w:rsidTr="00C3799C">
        <w:tc>
          <w:tcPr>
            <w:tcW w:w="1275" w:type="dxa"/>
          </w:tcPr>
          <w:p w:rsidR="001B2E14" w:rsidRPr="00D20A07" w:rsidRDefault="001B2E14" w:rsidP="000C54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38.8xx</w:t>
            </w:r>
          </w:p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Internal TR</w:t>
            </w:r>
          </w:p>
        </w:tc>
        <w:tc>
          <w:tcPr>
            <w:tcW w:w="2211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Yifei Yuan, ZTE, yifei.yuan@ztetx.com</w:t>
            </w:r>
          </w:p>
        </w:tc>
        <w:tc>
          <w:tcPr>
            <w:tcW w:w="1020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RAN#79</w:t>
            </w:r>
          </w:p>
        </w:tc>
        <w:tc>
          <w:tcPr>
            <w:tcW w:w="1020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RAN#80</w:t>
            </w:r>
          </w:p>
        </w:tc>
        <w:tc>
          <w:tcPr>
            <w:tcW w:w="2186" w:type="dxa"/>
          </w:tcPr>
          <w:p w:rsidR="001B2E14" w:rsidRPr="00D20A07" w:rsidRDefault="001B2E14" w:rsidP="00432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960"/>
        <w:gridCol w:w="2653"/>
      </w:tblGrid>
      <w:tr w:rsidR="004C634D" w:rsidRPr="00D20A07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20A0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20A0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20A0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735AB" w:rsidRPr="00D20A0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D</w:t>
            </w:r>
            <w:r w:rsidRPr="00D20A0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Remarks</w:t>
            </w:r>
          </w:p>
        </w:tc>
      </w:tr>
      <w:tr w:rsidR="004735AB" w:rsidRPr="00D20A0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>Company:</w:t>
      </w:r>
      <w:r w:rsidRPr="0045163C">
        <w:rPr>
          <w:bCs/>
          <w:lang w:val="en-US"/>
        </w:rPr>
        <w:tab/>
        <w:t>ZTE</w:t>
      </w:r>
    </w:p>
    <w:p w:rsidR="001B2E14" w:rsidRPr="001B2E14" w:rsidRDefault="001B2E14" w:rsidP="001B2E14">
      <w:pPr>
        <w:spacing w:after="0"/>
        <w:ind w:left="1134" w:right="-99"/>
        <w:rPr>
          <w:bCs/>
          <w:lang w:val="it-IT"/>
        </w:rPr>
      </w:pPr>
      <w:r w:rsidRPr="001B2E14">
        <w:rPr>
          <w:rFonts w:hint="eastAsia"/>
          <w:bCs/>
          <w:lang w:val="it-IT"/>
        </w:rPr>
        <w:t>Rapporteur</w:t>
      </w:r>
      <w:r>
        <w:rPr>
          <w:bCs/>
          <w:lang w:val="it-IT"/>
        </w:rPr>
        <w:t>:</w:t>
      </w:r>
      <w:r w:rsidRPr="001B2E14">
        <w:rPr>
          <w:rFonts w:hint="eastAsia"/>
          <w:bCs/>
          <w:lang w:val="it-IT"/>
        </w:rPr>
        <w:t xml:space="preserve"> Yifei Yuan</w:t>
      </w:r>
    </w:p>
    <w:p w:rsidR="001B2E14" w:rsidRDefault="001B2E14" w:rsidP="001B2E14">
      <w:pPr>
        <w:spacing w:after="0"/>
        <w:ind w:left="1134" w:right="-99"/>
        <w:rPr>
          <w:bCs/>
          <w:lang w:val="it-IT"/>
        </w:rPr>
      </w:pPr>
      <w:r w:rsidRPr="001B2E14">
        <w:rPr>
          <w:bCs/>
          <w:lang w:val="it-IT"/>
        </w:rPr>
        <w:t>Email:</w:t>
      </w:r>
      <w:r w:rsidRPr="001B2E14">
        <w:rPr>
          <w:bCs/>
          <w:lang w:val="it-IT"/>
        </w:rPr>
        <w:tab/>
      </w:r>
      <w:hyperlink r:id="rId11" w:history="1">
        <w:r w:rsidR="00FC0464" w:rsidRPr="00A45C28">
          <w:rPr>
            <w:rStyle w:val="a9"/>
            <w:bCs/>
            <w:lang w:val="it-IT"/>
          </w:rPr>
          <w:t>yifei.yuan@ztetx.com</w:t>
        </w:r>
      </w:hyperlink>
    </w:p>
    <w:p w:rsidR="001B2E14" w:rsidRPr="001B2E14" w:rsidRDefault="001B2E14" w:rsidP="00FC0464">
      <w:pPr>
        <w:spacing w:after="0"/>
        <w:ind w:right="-99"/>
        <w:rPr>
          <w:bCs/>
          <w:lang w:val="it-IT"/>
        </w:rPr>
      </w:pP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 xml:space="preserve">Company: </w:t>
      </w:r>
      <w:r w:rsidRPr="0045163C">
        <w:rPr>
          <w:bCs/>
          <w:lang w:val="en-US"/>
        </w:rPr>
        <w:tab/>
        <w:t>CATT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rFonts w:hint="eastAsia"/>
          <w:bCs/>
          <w:lang w:val="en-US"/>
        </w:rPr>
        <w:t>Rapporteur</w:t>
      </w:r>
      <w:r w:rsidRPr="0045163C">
        <w:rPr>
          <w:bCs/>
          <w:lang w:val="en-US"/>
        </w:rPr>
        <w:t>: Ekpenyong, Anthony</w:t>
      </w:r>
    </w:p>
    <w:p w:rsidR="00FC0464" w:rsidRDefault="001B2E14" w:rsidP="00FC0464">
      <w:pPr>
        <w:spacing w:after="0"/>
        <w:ind w:left="1134" w:right="-99"/>
      </w:pPr>
      <w:r w:rsidRPr="0045163C">
        <w:rPr>
          <w:bCs/>
          <w:lang w:val="en-US"/>
        </w:rPr>
        <w:t xml:space="preserve">Email: </w:t>
      </w:r>
      <w:r w:rsidRPr="0045163C">
        <w:rPr>
          <w:bCs/>
          <w:lang w:val="en-US"/>
        </w:rPr>
        <w:tab/>
      </w:r>
      <w:hyperlink r:id="rId12" w:history="1">
        <w:r w:rsidRPr="0045163C">
          <w:rPr>
            <w:bCs/>
            <w:lang w:val="en-US"/>
          </w:rPr>
          <w:t>ekpenyong@catt.cn</w:t>
        </w:r>
      </w:hyperlink>
    </w:p>
    <w:p w:rsidR="001B2E14" w:rsidRPr="0045163C" w:rsidRDefault="001B2E14" w:rsidP="00FC0464">
      <w:pPr>
        <w:spacing w:after="0"/>
        <w:ind w:right="-99"/>
        <w:rPr>
          <w:bCs/>
          <w:lang w:val="en-US"/>
        </w:rPr>
      </w:pP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>Company:</w:t>
      </w:r>
      <w:r w:rsidRPr="0045163C">
        <w:rPr>
          <w:bCs/>
          <w:lang w:val="en-US"/>
        </w:rPr>
        <w:tab/>
        <w:t>Intel Corporation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rFonts w:hint="eastAsia"/>
          <w:bCs/>
          <w:lang w:val="en-US"/>
        </w:rPr>
        <w:t>Rapporteur</w:t>
      </w:r>
      <w:r w:rsidRPr="0045163C">
        <w:rPr>
          <w:bCs/>
          <w:lang w:val="en-US"/>
        </w:rPr>
        <w:t>: Debdeep Chatterjee</w:t>
      </w:r>
      <w:r w:rsidRPr="0045163C">
        <w:rPr>
          <w:rFonts w:hint="eastAsia"/>
          <w:bCs/>
          <w:lang w:val="en-US"/>
        </w:rPr>
        <w:t xml:space="preserve"> </w:t>
      </w:r>
    </w:p>
    <w:p w:rsidR="00FC0464" w:rsidRDefault="001B2E14" w:rsidP="00FC046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>Email:</w:t>
      </w:r>
      <w:r w:rsidRPr="0045163C">
        <w:rPr>
          <w:bCs/>
          <w:lang w:val="en-US"/>
        </w:rPr>
        <w:tab/>
      </w:r>
      <w:hyperlink r:id="rId13" w:history="1">
        <w:r w:rsidR="00FC0464" w:rsidRPr="00A45C28">
          <w:rPr>
            <w:rStyle w:val="a9"/>
            <w:bCs/>
            <w:lang w:val="en-US"/>
          </w:rPr>
          <w:t>debdeep.chatterjee@intel.com</w:t>
        </w:r>
      </w:hyperlink>
    </w:p>
    <w:p w:rsidR="00FC0464" w:rsidRPr="0045163C" w:rsidRDefault="00FC0464" w:rsidP="001B2E14">
      <w:pPr>
        <w:spacing w:after="0"/>
        <w:ind w:left="1134" w:right="-99"/>
        <w:rPr>
          <w:bCs/>
          <w:lang w:val="en-US"/>
        </w:rPr>
      </w:pPr>
    </w:p>
    <w:p w:rsidR="00FC0464" w:rsidRDefault="00FC0464" w:rsidP="00FC0464">
      <w:pPr>
        <w:spacing w:after="0"/>
        <w:ind w:left="1134" w:right="-99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Company:</w:t>
      </w:r>
      <w:r>
        <w:rPr>
          <w:rFonts w:hint="eastAsia"/>
          <w:bCs/>
          <w:lang w:val="en-US" w:eastAsia="zh-CN"/>
        </w:rPr>
        <w:tab/>
        <w:t>Samsung</w:t>
      </w:r>
    </w:p>
    <w:p w:rsidR="00FC0464" w:rsidRDefault="00FC0464" w:rsidP="00FC0464">
      <w:pPr>
        <w:spacing w:after="0"/>
        <w:ind w:left="1134" w:right="-99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Rapporteur: Bin Yu</w:t>
      </w:r>
    </w:p>
    <w:p w:rsidR="00FC0464" w:rsidRPr="0045163C" w:rsidRDefault="00FC0464" w:rsidP="00FC0464">
      <w:pPr>
        <w:spacing w:after="0"/>
        <w:ind w:left="1134" w:right="-99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Email:</w:t>
      </w:r>
      <w:r>
        <w:rPr>
          <w:rFonts w:hint="eastAsia"/>
          <w:bCs/>
          <w:lang w:val="en-US" w:eastAsia="zh-CN"/>
        </w:rPr>
        <w:tab/>
        <w:t>bin82.yu@samsung.com</w:t>
      </w:r>
    </w:p>
    <w:p w:rsidR="00067741" w:rsidRPr="00FC0464" w:rsidRDefault="00067741" w:rsidP="0033027D">
      <w:pPr>
        <w:ind w:right="-99"/>
        <w:rPr>
          <w:i/>
          <w:lang w:val="en-US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1B2E14" w:rsidRDefault="001B2E14" w:rsidP="001B2E14">
      <w:pPr>
        <w:spacing w:after="0"/>
        <w:ind w:left="1134" w:right="-96"/>
        <w:rPr>
          <w:lang w:eastAsia="zh-CN"/>
        </w:rPr>
      </w:pPr>
      <w:r>
        <w:rPr>
          <w:lang w:eastAsia="zh-CN"/>
        </w:rPr>
        <w:t>L</w:t>
      </w:r>
      <w:r>
        <w:rPr>
          <w:rFonts w:hint="eastAsia"/>
          <w:lang w:eastAsia="zh-CN"/>
        </w:rPr>
        <w:t>eading working group:</w:t>
      </w:r>
    </w:p>
    <w:p w:rsidR="001B2E14" w:rsidRDefault="001B2E14" w:rsidP="001B2E14">
      <w:pPr>
        <w:spacing w:after="0"/>
        <w:ind w:left="1134" w:right="-96"/>
      </w:pPr>
      <w:r w:rsidRPr="008E368C">
        <w:t>RAN WG1</w:t>
      </w:r>
    </w:p>
    <w:p w:rsidR="001B2E14" w:rsidRPr="001439BF" w:rsidDel="008F0266" w:rsidRDefault="001B2E14" w:rsidP="001B2E14">
      <w:pPr>
        <w:spacing w:after="0"/>
        <w:ind w:left="1134" w:right="-96"/>
        <w:rPr>
          <w:del w:id="47" w:author="10001957" w:date="2017-03-09T09:50:00Z"/>
        </w:rPr>
      </w:pPr>
    </w:p>
    <w:p w:rsidR="001B2E14" w:rsidRPr="001439BF" w:rsidDel="008F0266" w:rsidRDefault="001B2E14" w:rsidP="001B2E14">
      <w:pPr>
        <w:spacing w:after="0"/>
        <w:ind w:left="1134" w:right="-96"/>
        <w:rPr>
          <w:del w:id="48" w:author="10001957" w:date="2017-03-09T09:50:00Z"/>
        </w:rPr>
      </w:pPr>
      <w:del w:id="49" w:author="10001957" w:date="2017-03-09T09:50:00Z">
        <w:r w:rsidRPr="001439BF" w:rsidDel="008F0266">
          <w:rPr>
            <w:rFonts w:hint="eastAsia"/>
          </w:rPr>
          <w:delText>Secondary working group</w:delText>
        </w:r>
      </w:del>
    </w:p>
    <w:p w:rsidR="001B2E14" w:rsidRPr="001439BF" w:rsidDel="008F0266" w:rsidRDefault="001B2E14" w:rsidP="001B2E14">
      <w:pPr>
        <w:spacing w:after="0"/>
        <w:ind w:left="1134" w:right="-96"/>
        <w:rPr>
          <w:del w:id="50" w:author="10001957" w:date="2017-03-09T09:50:00Z"/>
        </w:rPr>
      </w:pPr>
      <w:del w:id="51" w:author="10001957" w:date="2017-03-09T09:50:00Z">
        <w:r w:rsidRPr="001439BF" w:rsidDel="008F0266">
          <w:rPr>
            <w:rFonts w:hint="eastAsia"/>
          </w:rPr>
          <w:delText>RAN WG2</w:delText>
        </w:r>
      </w:del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B2E14" w:rsidRDefault="001B2E14" w:rsidP="008A7AD1">
      <w:pPr>
        <w:pStyle w:val="NO"/>
        <w:rPr>
          <w:color w:val="0000FF"/>
        </w:rPr>
      </w:pPr>
    </w:p>
    <w:p w:rsidR="00CE1D97" w:rsidRDefault="008A7AD1" w:rsidP="001B2E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1B2E14" w:rsidRPr="001B2E14" w:rsidRDefault="001B2E14" w:rsidP="001B2E14">
      <w:pPr>
        <w:pStyle w:val="NO"/>
        <w:rPr>
          <w:color w:val="0000FF"/>
        </w:rPr>
      </w:pPr>
    </w:p>
    <w:p w:rsidR="0033027D" w:rsidRPr="001B2E14" w:rsidRDefault="00872B3B" w:rsidP="001B2E14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8"/>
      </w:tblGrid>
      <w:tr w:rsidR="00FC0464" w:rsidRPr="00D20A07" w:rsidTr="007A2661">
        <w:trPr>
          <w:jc w:val="center"/>
        </w:trPr>
        <w:tc>
          <w:tcPr>
            <w:tcW w:w="0" w:type="auto"/>
            <w:shd w:val="clear" w:color="auto" w:fill="E0E0E0"/>
          </w:tcPr>
          <w:p w:rsidR="00FC0464" w:rsidRPr="00D20A07" w:rsidRDefault="00FC0464" w:rsidP="007A2661">
            <w:pPr>
              <w:pStyle w:val="TAH"/>
            </w:pPr>
            <w:r w:rsidRPr="00D20A07">
              <w:t>Supporting IM name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Acorn Technologies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>
              <w:t>Alcatel-Lucent Shanghai Bell</w:t>
            </w:r>
          </w:p>
        </w:tc>
      </w:tr>
      <w:tr w:rsidR="001D387B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1D387B" w:rsidRDefault="001D387B" w:rsidP="007A2661">
            <w:pPr>
              <w:pStyle w:val="TAL"/>
              <w:rPr>
                <w:lang w:eastAsia="zh-CN"/>
              </w:rPr>
            </w:pPr>
            <w:ins w:id="52" w:author="10001957" w:date="2017-03-09T14:37:00Z">
              <w:r>
                <w:rPr>
                  <w:rFonts w:hint="eastAsia"/>
                  <w:lang w:eastAsia="zh-CN"/>
                </w:rPr>
                <w:t>ATR</w:t>
              </w:r>
            </w:ins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>
              <w:t>CATR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CATT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rPr>
                <w:rFonts w:hint="eastAsia"/>
                <w:lang w:eastAsia="zh-CN"/>
              </w:rPr>
              <w:t>China Telecom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China Unicom</w:t>
            </w:r>
          </w:p>
        </w:tc>
      </w:tr>
      <w:tr w:rsidR="00FC0464" w:rsidRPr="00C44AAE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CMCC</w:t>
            </w:r>
          </w:p>
        </w:tc>
      </w:tr>
      <w:tr w:rsidR="00477C12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477C12" w:rsidRDefault="00477C12" w:rsidP="007A2661">
            <w:pPr>
              <w:pStyle w:val="TAL"/>
            </w:pPr>
            <w:ins w:id="53" w:author="10001957" w:date="2017-03-08T09:39:00Z">
              <w:r w:rsidRPr="00477C12">
                <w:t>Cohere Technologies</w:t>
              </w:r>
            </w:ins>
          </w:p>
        </w:tc>
      </w:tr>
      <w:tr w:rsidR="00820B00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820B00" w:rsidRPr="00D20A07" w:rsidRDefault="00820B00" w:rsidP="007A2661">
            <w:pPr>
              <w:pStyle w:val="TAL"/>
            </w:pPr>
            <w:r>
              <w:rPr>
                <w:rFonts w:hint="eastAsia"/>
              </w:rPr>
              <w:t>Coolpad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Deutsche Telekom</w:t>
            </w:r>
          </w:p>
        </w:tc>
      </w:tr>
      <w:tr w:rsidR="003B3C00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3B3C00" w:rsidRDefault="003B3C00" w:rsidP="007A2661">
            <w:pPr>
              <w:pStyle w:val="TAL"/>
              <w:rPr>
                <w:lang w:eastAsia="zh-CN"/>
              </w:rPr>
            </w:pPr>
            <w:ins w:id="54" w:author="10001957" w:date="2017-03-09T14:38:00Z">
              <w:r>
                <w:rPr>
                  <w:rFonts w:hint="eastAsia"/>
                  <w:lang w:eastAsia="zh-CN"/>
                </w:rPr>
                <w:t>Ericsson</w:t>
              </w:r>
            </w:ins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B962C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B962C7" w:rsidRDefault="00FC0464" w:rsidP="007A2661">
            <w:pPr>
              <w:pStyle w:val="TAL"/>
            </w:pPr>
            <w:r w:rsidRPr="00B962C7">
              <w:rPr>
                <w:lang w:eastAsia="zh-CN"/>
              </w:rPr>
              <w:t>Huawei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B962C7" w:rsidRDefault="00FC0464" w:rsidP="007A2661">
            <w:pPr>
              <w:pStyle w:val="TAL"/>
              <w:rPr>
                <w:lang w:eastAsia="zh-CN"/>
              </w:rPr>
            </w:pPr>
            <w:r w:rsidRPr="00B962C7">
              <w:rPr>
                <w:lang w:eastAsia="zh-CN"/>
              </w:rPr>
              <w:t>HiSilicon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Intel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rPr>
                <w:rFonts w:hint="eastAsia"/>
                <w:lang w:eastAsia="zh-CN"/>
              </w:rPr>
              <w:t>Interdigital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Netas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 Technology Co., Ltd.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0233D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00233D" w:rsidRPr="00D20A07" w:rsidRDefault="006F04B2" w:rsidP="007A2661">
            <w:pPr>
              <w:pStyle w:val="TAL"/>
              <w:rPr>
                <w:lang w:eastAsia="zh-CN"/>
              </w:rPr>
            </w:pPr>
            <w:ins w:id="55" w:author="10001957" w:date="2017-03-07T08:38:00Z">
              <w:r>
                <w:rPr>
                  <w:rFonts w:hint="eastAsia"/>
                  <w:lang w:eastAsia="zh-CN"/>
                </w:rPr>
                <w:t>Orange</w:t>
              </w:r>
            </w:ins>
          </w:p>
        </w:tc>
      </w:tr>
      <w:tr w:rsidR="000C5881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0C5881" w:rsidRPr="00D20A07" w:rsidRDefault="006F04B2" w:rsidP="007A2661">
            <w:pPr>
              <w:pStyle w:val="TAL"/>
              <w:rPr>
                <w:lang w:eastAsia="zh-CN"/>
              </w:rPr>
            </w:pPr>
            <w:ins w:id="56" w:author="10001957" w:date="2017-03-07T08:38:00Z">
              <w:r>
                <w:rPr>
                  <w:rFonts w:hint="eastAsia"/>
                  <w:lang w:eastAsia="zh-CN"/>
                </w:rPr>
                <w:t>Potevio</w:t>
              </w:r>
            </w:ins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Qualcomm Incorporated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32A3E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E32A3E" w:rsidRPr="006F04B2" w:rsidRDefault="00E32A3E" w:rsidP="007A2661">
            <w:pPr>
              <w:pStyle w:val="TAL"/>
              <w:rPr>
                <w:lang w:eastAsia="zh-CN"/>
              </w:rPr>
            </w:pPr>
            <w:ins w:id="57" w:author="10001957" w:date="2017-03-09T14:38:00Z">
              <w:r>
                <w:rPr>
                  <w:rFonts w:hint="eastAsia"/>
                  <w:lang w:eastAsia="zh-CN"/>
                </w:rPr>
                <w:t>Sharp</w:t>
              </w:r>
            </w:ins>
          </w:p>
        </w:tc>
      </w:tr>
      <w:tr w:rsidR="00FC0CA8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CA8" w:rsidRDefault="006F04B2" w:rsidP="007A2661">
            <w:pPr>
              <w:pStyle w:val="TAL"/>
              <w:rPr>
                <w:lang w:eastAsia="zh-CN"/>
              </w:rPr>
            </w:pPr>
            <w:ins w:id="58" w:author="10001957" w:date="2017-03-07T08:37:00Z">
              <w:r w:rsidRPr="006F04B2">
                <w:rPr>
                  <w:lang w:eastAsia="zh-CN"/>
                </w:rPr>
                <w:t>Sierra Wireless</w:t>
              </w:r>
            </w:ins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Spreadtrum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Shanghai Tejet Com Technology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Telecom Italia</w:t>
            </w:r>
          </w:p>
        </w:tc>
      </w:tr>
      <w:tr w:rsidR="00820B00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820B00" w:rsidRDefault="00820B00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Telefonica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9C7E2A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C0464">
              <w:rPr>
                <w:rFonts w:hint="eastAsia"/>
                <w:lang w:eastAsia="zh-CN"/>
              </w:rPr>
              <w:t>ivo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Xinwei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lang w:eastAsia="zh-CN"/>
              </w:rPr>
              <w:t>ZTE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lang w:eastAsia="zh-CN"/>
              </w:rPr>
              <w:t>ZTE Microelectronics</w:t>
            </w:r>
          </w:p>
        </w:tc>
      </w:tr>
    </w:tbl>
    <w:p w:rsidR="00FC0464" w:rsidRDefault="00FC0464" w:rsidP="00FC0464"/>
    <w:p w:rsidR="00FC0464" w:rsidRDefault="00FC0464" w:rsidP="00067741"/>
    <w:sectPr w:rsidR="00FC046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AA4" w:rsidRDefault="00386AA4">
      <w:r>
        <w:separator/>
      </w:r>
    </w:p>
  </w:endnote>
  <w:endnote w:type="continuationSeparator" w:id="0">
    <w:p w:rsidR="00386AA4" w:rsidRDefault="00386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AA4" w:rsidRDefault="00386AA4">
      <w:r>
        <w:separator/>
      </w:r>
    </w:p>
  </w:footnote>
  <w:footnote w:type="continuationSeparator" w:id="0">
    <w:p w:rsidR="00386AA4" w:rsidRDefault="00386A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0F306E"/>
    <w:multiLevelType w:val="hybridMultilevel"/>
    <w:tmpl w:val="30EAF34A"/>
    <w:lvl w:ilvl="0" w:tplc="19D67C32">
      <w:start w:val="1"/>
      <w:numFmt w:val="decimal"/>
      <w:lvlText w:val="%1.4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DC4163"/>
    <w:multiLevelType w:val="hybridMultilevel"/>
    <w:tmpl w:val="EF589B1C"/>
    <w:lvl w:ilvl="0" w:tplc="23F00B70">
      <w:start w:val="1"/>
      <w:numFmt w:val="decimal"/>
      <w:lvlText w:val="%1.1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ttachedTemplate r:id="rId1"/>
  <w:linkStyles/>
  <w:stylePaneFormatFilter w:val="3F01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233D"/>
    <w:rsid w:val="00003B9A"/>
    <w:rsid w:val="00004D26"/>
    <w:rsid w:val="00004DDC"/>
    <w:rsid w:val="00006EF7"/>
    <w:rsid w:val="000132D1"/>
    <w:rsid w:val="0001446B"/>
    <w:rsid w:val="000173DF"/>
    <w:rsid w:val="000205C5"/>
    <w:rsid w:val="00021036"/>
    <w:rsid w:val="00025316"/>
    <w:rsid w:val="00037C06"/>
    <w:rsid w:val="00044DAE"/>
    <w:rsid w:val="00052BF8"/>
    <w:rsid w:val="00057116"/>
    <w:rsid w:val="00064CB2"/>
    <w:rsid w:val="00066954"/>
    <w:rsid w:val="00067741"/>
    <w:rsid w:val="00076250"/>
    <w:rsid w:val="000801D3"/>
    <w:rsid w:val="00094EAC"/>
    <w:rsid w:val="000B0519"/>
    <w:rsid w:val="000B61FD"/>
    <w:rsid w:val="000C08B4"/>
    <w:rsid w:val="000C3069"/>
    <w:rsid w:val="000C545F"/>
    <w:rsid w:val="000C5881"/>
    <w:rsid w:val="000C5FE3"/>
    <w:rsid w:val="000D122A"/>
    <w:rsid w:val="000E1F8E"/>
    <w:rsid w:val="000E2FB7"/>
    <w:rsid w:val="000E55AD"/>
    <w:rsid w:val="000F2B91"/>
    <w:rsid w:val="00103679"/>
    <w:rsid w:val="00120541"/>
    <w:rsid w:val="001211F3"/>
    <w:rsid w:val="00166D70"/>
    <w:rsid w:val="00174617"/>
    <w:rsid w:val="001759A7"/>
    <w:rsid w:val="001A4192"/>
    <w:rsid w:val="001B067E"/>
    <w:rsid w:val="001B2E14"/>
    <w:rsid w:val="001C5C86"/>
    <w:rsid w:val="001C67DB"/>
    <w:rsid w:val="001C718D"/>
    <w:rsid w:val="001D387B"/>
    <w:rsid w:val="001F7EB4"/>
    <w:rsid w:val="002000C2"/>
    <w:rsid w:val="00205F25"/>
    <w:rsid w:val="00216109"/>
    <w:rsid w:val="00221B1E"/>
    <w:rsid w:val="002225E0"/>
    <w:rsid w:val="00227F38"/>
    <w:rsid w:val="00240DCD"/>
    <w:rsid w:val="0024786B"/>
    <w:rsid w:val="00251D80"/>
    <w:rsid w:val="002640E5"/>
    <w:rsid w:val="0026606E"/>
    <w:rsid w:val="00276403"/>
    <w:rsid w:val="00284609"/>
    <w:rsid w:val="002960A6"/>
    <w:rsid w:val="002E6A7D"/>
    <w:rsid w:val="002E7A9E"/>
    <w:rsid w:val="002F6AE7"/>
    <w:rsid w:val="0030045C"/>
    <w:rsid w:val="003205AD"/>
    <w:rsid w:val="0033027D"/>
    <w:rsid w:val="00335FB2"/>
    <w:rsid w:val="00344158"/>
    <w:rsid w:val="00346BDC"/>
    <w:rsid w:val="00361A57"/>
    <w:rsid w:val="0038516D"/>
    <w:rsid w:val="003869D7"/>
    <w:rsid w:val="00386AA4"/>
    <w:rsid w:val="00387DC2"/>
    <w:rsid w:val="003A0305"/>
    <w:rsid w:val="003A1EB0"/>
    <w:rsid w:val="003B3C00"/>
    <w:rsid w:val="003C0F14"/>
    <w:rsid w:val="003C6DA6"/>
    <w:rsid w:val="003C76BF"/>
    <w:rsid w:val="003D363F"/>
    <w:rsid w:val="003F268E"/>
    <w:rsid w:val="003F7B3D"/>
    <w:rsid w:val="00411698"/>
    <w:rsid w:val="00412ABD"/>
    <w:rsid w:val="00414164"/>
    <w:rsid w:val="0041789B"/>
    <w:rsid w:val="004260A5"/>
    <w:rsid w:val="00432283"/>
    <w:rsid w:val="0043745F"/>
    <w:rsid w:val="0044029F"/>
    <w:rsid w:val="0045163C"/>
    <w:rsid w:val="00470FDD"/>
    <w:rsid w:val="004735AB"/>
    <w:rsid w:val="00473739"/>
    <w:rsid w:val="00477C12"/>
    <w:rsid w:val="0048267C"/>
    <w:rsid w:val="004876B9"/>
    <w:rsid w:val="00493A79"/>
    <w:rsid w:val="00497139"/>
    <w:rsid w:val="004A40BE"/>
    <w:rsid w:val="004A6A60"/>
    <w:rsid w:val="004B187E"/>
    <w:rsid w:val="004C634D"/>
    <w:rsid w:val="004C659B"/>
    <w:rsid w:val="004D24B9"/>
    <w:rsid w:val="004E1B0D"/>
    <w:rsid w:val="004E2CE2"/>
    <w:rsid w:val="004E5172"/>
    <w:rsid w:val="004E6F8A"/>
    <w:rsid w:val="00502CD2"/>
    <w:rsid w:val="0052201A"/>
    <w:rsid w:val="00533549"/>
    <w:rsid w:val="005425C5"/>
    <w:rsid w:val="00552C2C"/>
    <w:rsid w:val="005555B7"/>
    <w:rsid w:val="005573BB"/>
    <w:rsid w:val="00557B2E"/>
    <w:rsid w:val="00561267"/>
    <w:rsid w:val="00574059"/>
    <w:rsid w:val="00584F7F"/>
    <w:rsid w:val="00590087"/>
    <w:rsid w:val="005A352A"/>
    <w:rsid w:val="005A7411"/>
    <w:rsid w:val="005C4F58"/>
    <w:rsid w:val="005C5E8D"/>
    <w:rsid w:val="005C78F2"/>
    <w:rsid w:val="005D057C"/>
    <w:rsid w:val="005D3FEC"/>
    <w:rsid w:val="005D44BE"/>
    <w:rsid w:val="005D550C"/>
    <w:rsid w:val="005D7183"/>
    <w:rsid w:val="00611EC4"/>
    <w:rsid w:val="00612542"/>
    <w:rsid w:val="00620B3F"/>
    <w:rsid w:val="006239E7"/>
    <w:rsid w:val="006338D7"/>
    <w:rsid w:val="006418C6"/>
    <w:rsid w:val="00641ED8"/>
    <w:rsid w:val="00654893"/>
    <w:rsid w:val="00671BBB"/>
    <w:rsid w:val="00673319"/>
    <w:rsid w:val="00681045"/>
    <w:rsid w:val="00682237"/>
    <w:rsid w:val="00693318"/>
    <w:rsid w:val="006A0EF8"/>
    <w:rsid w:val="006A45BA"/>
    <w:rsid w:val="006B4280"/>
    <w:rsid w:val="006B4B1C"/>
    <w:rsid w:val="006B7A4B"/>
    <w:rsid w:val="006C4991"/>
    <w:rsid w:val="006D547E"/>
    <w:rsid w:val="006D714F"/>
    <w:rsid w:val="006E0F19"/>
    <w:rsid w:val="006E1FDA"/>
    <w:rsid w:val="006E5E87"/>
    <w:rsid w:val="006F04B2"/>
    <w:rsid w:val="00707673"/>
    <w:rsid w:val="007162BE"/>
    <w:rsid w:val="00722267"/>
    <w:rsid w:val="0075252A"/>
    <w:rsid w:val="00764B84"/>
    <w:rsid w:val="00765028"/>
    <w:rsid w:val="0078034D"/>
    <w:rsid w:val="00782526"/>
    <w:rsid w:val="00790BCC"/>
    <w:rsid w:val="00795CEE"/>
    <w:rsid w:val="007974F5"/>
    <w:rsid w:val="007A5AA5"/>
    <w:rsid w:val="007B0F49"/>
    <w:rsid w:val="007C069D"/>
    <w:rsid w:val="007C7C4F"/>
    <w:rsid w:val="007C7E14"/>
    <w:rsid w:val="007D03D2"/>
    <w:rsid w:val="007D1AB2"/>
    <w:rsid w:val="007F522E"/>
    <w:rsid w:val="007F7421"/>
    <w:rsid w:val="00801C16"/>
    <w:rsid w:val="00801F7F"/>
    <w:rsid w:val="00814E52"/>
    <w:rsid w:val="00820B00"/>
    <w:rsid w:val="00834A60"/>
    <w:rsid w:val="00844A44"/>
    <w:rsid w:val="008604FB"/>
    <w:rsid w:val="00863E89"/>
    <w:rsid w:val="008661BC"/>
    <w:rsid w:val="00872B3B"/>
    <w:rsid w:val="0087517D"/>
    <w:rsid w:val="0088222A"/>
    <w:rsid w:val="008901F6"/>
    <w:rsid w:val="00893D05"/>
    <w:rsid w:val="00896C03"/>
    <w:rsid w:val="008A495D"/>
    <w:rsid w:val="008A76FD"/>
    <w:rsid w:val="008A7AD1"/>
    <w:rsid w:val="008B2D09"/>
    <w:rsid w:val="008C537F"/>
    <w:rsid w:val="008D658B"/>
    <w:rsid w:val="008F0266"/>
    <w:rsid w:val="009437A2"/>
    <w:rsid w:val="00943871"/>
    <w:rsid w:val="00944B28"/>
    <w:rsid w:val="00967838"/>
    <w:rsid w:val="0097760B"/>
    <w:rsid w:val="00982CD6"/>
    <w:rsid w:val="00985B73"/>
    <w:rsid w:val="009870A7"/>
    <w:rsid w:val="00992266"/>
    <w:rsid w:val="00994A54"/>
    <w:rsid w:val="009A3BC4"/>
    <w:rsid w:val="009A572E"/>
    <w:rsid w:val="009B1936"/>
    <w:rsid w:val="009B226C"/>
    <w:rsid w:val="009B44AF"/>
    <w:rsid w:val="009B74CF"/>
    <w:rsid w:val="009C2DCC"/>
    <w:rsid w:val="009C7E2A"/>
    <w:rsid w:val="009E6C21"/>
    <w:rsid w:val="009F5485"/>
    <w:rsid w:val="009F7959"/>
    <w:rsid w:val="00A00418"/>
    <w:rsid w:val="00A01CFF"/>
    <w:rsid w:val="00A02D05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67C81"/>
    <w:rsid w:val="00A7059D"/>
    <w:rsid w:val="00A70E1E"/>
    <w:rsid w:val="00A86DE0"/>
    <w:rsid w:val="00A9081F"/>
    <w:rsid w:val="00A9188C"/>
    <w:rsid w:val="00A97A52"/>
    <w:rsid w:val="00AA0D6A"/>
    <w:rsid w:val="00AB58BF"/>
    <w:rsid w:val="00AD77C4"/>
    <w:rsid w:val="00AE25BF"/>
    <w:rsid w:val="00AF2785"/>
    <w:rsid w:val="00B03C01"/>
    <w:rsid w:val="00B04492"/>
    <w:rsid w:val="00B05CFB"/>
    <w:rsid w:val="00B078D6"/>
    <w:rsid w:val="00B1248D"/>
    <w:rsid w:val="00B14709"/>
    <w:rsid w:val="00B2058C"/>
    <w:rsid w:val="00B3015C"/>
    <w:rsid w:val="00B344D8"/>
    <w:rsid w:val="00B40638"/>
    <w:rsid w:val="00B64689"/>
    <w:rsid w:val="00B73B4C"/>
    <w:rsid w:val="00B73F75"/>
    <w:rsid w:val="00B821CA"/>
    <w:rsid w:val="00B856FC"/>
    <w:rsid w:val="00B962C7"/>
    <w:rsid w:val="00BA3A53"/>
    <w:rsid w:val="00BA4095"/>
    <w:rsid w:val="00BA5B43"/>
    <w:rsid w:val="00BB1B31"/>
    <w:rsid w:val="00BC642A"/>
    <w:rsid w:val="00BD6BBA"/>
    <w:rsid w:val="00BE1A64"/>
    <w:rsid w:val="00BE55CA"/>
    <w:rsid w:val="00BF7C9D"/>
    <w:rsid w:val="00C01E8C"/>
    <w:rsid w:val="00C03E01"/>
    <w:rsid w:val="00C206D6"/>
    <w:rsid w:val="00C2310B"/>
    <w:rsid w:val="00C26B81"/>
    <w:rsid w:val="00C33FCC"/>
    <w:rsid w:val="00C3799C"/>
    <w:rsid w:val="00C435FD"/>
    <w:rsid w:val="00C43D1E"/>
    <w:rsid w:val="00C44336"/>
    <w:rsid w:val="00C44AAE"/>
    <w:rsid w:val="00C50F7C"/>
    <w:rsid w:val="00C51704"/>
    <w:rsid w:val="00C5591F"/>
    <w:rsid w:val="00C56329"/>
    <w:rsid w:val="00C57C50"/>
    <w:rsid w:val="00C715CA"/>
    <w:rsid w:val="00C7495D"/>
    <w:rsid w:val="00C77CE9"/>
    <w:rsid w:val="00C85ACA"/>
    <w:rsid w:val="00CB4236"/>
    <w:rsid w:val="00CB649B"/>
    <w:rsid w:val="00CC15C0"/>
    <w:rsid w:val="00CC1ADD"/>
    <w:rsid w:val="00CC20FE"/>
    <w:rsid w:val="00CC72A4"/>
    <w:rsid w:val="00CD3153"/>
    <w:rsid w:val="00CE1D97"/>
    <w:rsid w:val="00CF6ADE"/>
    <w:rsid w:val="00D20A07"/>
    <w:rsid w:val="00D31CC8"/>
    <w:rsid w:val="00D345F0"/>
    <w:rsid w:val="00D41D2A"/>
    <w:rsid w:val="00D646B5"/>
    <w:rsid w:val="00D665F5"/>
    <w:rsid w:val="00D71F40"/>
    <w:rsid w:val="00D77416"/>
    <w:rsid w:val="00D80FC6"/>
    <w:rsid w:val="00DA00F6"/>
    <w:rsid w:val="00DA202E"/>
    <w:rsid w:val="00DA74F3"/>
    <w:rsid w:val="00DB69F3"/>
    <w:rsid w:val="00DB702B"/>
    <w:rsid w:val="00DC4907"/>
    <w:rsid w:val="00DC6262"/>
    <w:rsid w:val="00DD017C"/>
    <w:rsid w:val="00DD36DB"/>
    <w:rsid w:val="00DD397A"/>
    <w:rsid w:val="00DD58B7"/>
    <w:rsid w:val="00DD6699"/>
    <w:rsid w:val="00DF06B0"/>
    <w:rsid w:val="00DF12C4"/>
    <w:rsid w:val="00DF57FD"/>
    <w:rsid w:val="00E007C5"/>
    <w:rsid w:val="00E00DBF"/>
    <w:rsid w:val="00E033E0"/>
    <w:rsid w:val="00E07455"/>
    <w:rsid w:val="00E1026B"/>
    <w:rsid w:val="00E13CB2"/>
    <w:rsid w:val="00E20C37"/>
    <w:rsid w:val="00E32A3E"/>
    <w:rsid w:val="00E35721"/>
    <w:rsid w:val="00E359F8"/>
    <w:rsid w:val="00E44EA8"/>
    <w:rsid w:val="00E52C57"/>
    <w:rsid w:val="00E56328"/>
    <w:rsid w:val="00E57E7D"/>
    <w:rsid w:val="00E84CD8"/>
    <w:rsid w:val="00E90B85"/>
    <w:rsid w:val="00E91679"/>
    <w:rsid w:val="00E92452"/>
    <w:rsid w:val="00E94CC1"/>
    <w:rsid w:val="00E9752A"/>
    <w:rsid w:val="00EB5C01"/>
    <w:rsid w:val="00EC0779"/>
    <w:rsid w:val="00EC3039"/>
    <w:rsid w:val="00ED2466"/>
    <w:rsid w:val="00ED7A5B"/>
    <w:rsid w:val="00EE5DD9"/>
    <w:rsid w:val="00F14B43"/>
    <w:rsid w:val="00F203C7"/>
    <w:rsid w:val="00F215E2"/>
    <w:rsid w:val="00F32C97"/>
    <w:rsid w:val="00F34588"/>
    <w:rsid w:val="00F41A27"/>
    <w:rsid w:val="00F4338D"/>
    <w:rsid w:val="00F440D3"/>
    <w:rsid w:val="00F46EAF"/>
    <w:rsid w:val="00F62688"/>
    <w:rsid w:val="00F846F3"/>
    <w:rsid w:val="00F85A1A"/>
    <w:rsid w:val="00F921F1"/>
    <w:rsid w:val="00F94360"/>
    <w:rsid w:val="00FB127E"/>
    <w:rsid w:val="00FC0464"/>
    <w:rsid w:val="00FC0804"/>
    <w:rsid w:val="00FC0CA8"/>
    <w:rsid w:val="00FC3B6D"/>
    <w:rsid w:val="00FC5E10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06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C206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206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206D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206D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206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206D6"/>
    <w:pPr>
      <w:outlineLvl w:val="5"/>
    </w:pPr>
  </w:style>
  <w:style w:type="paragraph" w:styleId="7">
    <w:name w:val="heading 7"/>
    <w:basedOn w:val="H6"/>
    <w:next w:val="a"/>
    <w:qFormat/>
    <w:rsid w:val="00C206D6"/>
    <w:pPr>
      <w:outlineLvl w:val="6"/>
    </w:pPr>
  </w:style>
  <w:style w:type="paragraph" w:styleId="8">
    <w:name w:val="heading 8"/>
    <w:basedOn w:val="1"/>
    <w:next w:val="a"/>
    <w:qFormat/>
    <w:rsid w:val="00C206D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206D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C206D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681045"/>
    <w:pPr>
      <w:widowControl w:val="0"/>
    </w:pPr>
    <w:rPr>
      <w:i/>
      <w:lang w:val="en-US"/>
    </w:rPr>
  </w:style>
  <w:style w:type="paragraph" w:styleId="a4">
    <w:name w:val="header"/>
    <w:rsid w:val="00C206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68104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68104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206D6"/>
    <w:rPr>
      <w:b/>
    </w:rPr>
  </w:style>
  <w:style w:type="paragraph" w:customStyle="1" w:styleId="HE">
    <w:name w:val="HE"/>
    <w:basedOn w:val="a"/>
    <w:rsid w:val="0068104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206D6"/>
    <w:pPr>
      <w:spacing w:before="180"/>
      <w:ind w:left="2693" w:hanging="2693"/>
    </w:pPr>
    <w:rPr>
      <w:b/>
    </w:rPr>
  </w:style>
  <w:style w:type="paragraph" w:styleId="10">
    <w:name w:val="toc 1"/>
    <w:semiHidden/>
    <w:rsid w:val="00C206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206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206D6"/>
    <w:pPr>
      <w:ind w:left="1701" w:hanging="1701"/>
    </w:pPr>
  </w:style>
  <w:style w:type="paragraph" w:styleId="40">
    <w:name w:val="toc 4"/>
    <w:basedOn w:val="30"/>
    <w:semiHidden/>
    <w:rsid w:val="00C206D6"/>
    <w:pPr>
      <w:ind w:left="1418" w:hanging="1418"/>
    </w:pPr>
  </w:style>
  <w:style w:type="paragraph" w:styleId="30">
    <w:name w:val="toc 3"/>
    <w:basedOn w:val="21"/>
    <w:semiHidden/>
    <w:rsid w:val="00C206D6"/>
    <w:pPr>
      <w:ind w:left="1134" w:hanging="1134"/>
    </w:pPr>
  </w:style>
  <w:style w:type="paragraph" w:styleId="21">
    <w:name w:val="toc 2"/>
    <w:basedOn w:val="10"/>
    <w:semiHidden/>
    <w:rsid w:val="00C206D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206D6"/>
    <w:pPr>
      <w:ind w:left="284"/>
    </w:pPr>
  </w:style>
  <w:style w:type="paragraph" w:styleId="11">
    <w:name w:val="index 1"/>
    <w:basedOn w:val="a"/>
    <w:semiHidden/>
    <w:rsid w:val="00C206D6"/>
    <w:pPr>
      <w:keepLines/>
      <w:spacing w:after="0"/>
    </w:pPr>
  </w:style>
  <w:style w:type="paragraph" w:customStyle="1" w:styleId="ZH">
    <w:name w:val="ZH"/>
    <w:rsid w:val="00C206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C206D6"/>
    <w:pPr>
      <w:outlineLvl w:val="9"/>
    </w:pPr>
  </w:style>
  <w:style w:type="paragraph" w:styleId="23">
    <w:name w:val="List Number 2"/>
    <w:basedOn w:val="ac"/>
    <w:rsid w:val="00C206D6"/>
    <w:pPr>
      <w:ind w:left="851"/>
    </w:pPr>
  </w:style>
  <w:style w:type="character" w:styleId="ad">
    <w:name w:val="footnote reference"/>
    <w:basedOn w:val="a0"/>
    <w:semiHidden/>
    <w:rsid w:val="00C206D6"/>
    <w:rPr>
      <w:b/>
      <w:position w:val="6"/>
      <w:sz w:val="16"/>
    </w:rPr>
  </w:style>
  <w:style w:type="paragraph" w:styleId="ae">
    <w:name w:val="footnote text"/>
    <w:basedOn w:val="a"/>
    <w:semiHidden/>
    <w:rsid w:val="00C206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206D6"/>
    <w:pPr>
      <w:jc w:val="center"/>
    </w:pPr>
  </w:style>
  <w:style w:type="paragraph" w:customStyle="1" w:styleId="TF">
    <w:name w:val="TF"/>
    <w:basedOn w:val="TH"/>
    <w:rsid w:val="00C206D6"/>
    <w:pPr>
      <w:keepNext w:val="0"/>
      <w:spacing w:before="0" w:after="240"/>
    </w:pPr>
  </w:style>
  <w:style w:type="paragraph" w:customStyle="1" w:styleId="NO">
    <w:name w:val="NO"/>
    <w:basedOn w:val="a"/>
    <w:rsid w:val="00C206D6"/>
    <w:pPr>
      <w:keepLines/>
      <w:ind w:left="1135" w:hanging="851"/>
    </w:pPr>
  </w:style>
  <w:style w:type="paragraph" w:styleId="90">
    <w:name w:val="toc 9"/>
    <w:basedOn w:val="80"/>
    <w:semiHidden/>
    <w:rsid w:val="00C206D6"/>
    <w:pPr>
      <w:ind w:left="1418" w:hanging="1418"/>
    </w:pPr>
  </w:style>
  <w:style w:type="paragraph" w:customStyle="1" w:styleId="EX">
    <w:name w:val="EX"/>
    <w:basedOn w:val="a"/>
    <w:rsid w:val="00C206D6"/>
    <w:pPr>
      <w:keepLines/>
      <w:ind w:left="1702" w:hanging="1418"/>
    </w:pPr>
  </w:style>
  <w:style w:type="paragraph" w:customStyle="1" w:styleId="FP">
    <w:name w:val="FP"/>
    <w:basedOn w:val="a"/>
    <w:rsid w:val="00C206D6"/>
    <w:pPr>
      <w:spacing w:after="0"/>
    </w:pPr>
  </w:style>
  <w:style w:type="paragraph" w:customStyle="1" w:styleId="LD">
    <w:name w:val="LD"/>
    <w:rsid w:val="00C206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206D6"/>
    <w:pPr>
      <w:spacing w:after="0"/>
    </w:pPr>
  </w:style>
  <w:style w:type="paragraph" w:customStyle="1" w:styleId="EW">
    <w:name w:val="EW"/>
    <w:basedOn w:val="EX"/>
    <w:rsid w:val="00C206D6"/>
    <w:pPr>
      <w:spacing w:after="0"/>
    </w:pPr>
  </w:style>
  <w:style w:type="paragraph" w:styleId="60">
    <w:name w:val="toc 6"/>
    <w:basedOn w:val="50"/>
    <w:next w:val="a"/>
    <w:semiHidden/>
    <w:rsid w:val="00C206D6"/>
    <w:pPr>
      <w:ind w:left="1985" w:hanging="1985"/>
    </w:pPr>
  </w:style>
  <w:style w:type="paragraph" w:styleId="70">
    <w:name w:val="toc 7"/>
    <w:basedOn w:val="60"/>
    <w:next w:val="a"/>
    <w:semiHidden/>
    <w:rsid w:val="00C206D6"/>
    <w:pPr>
      <w:ind w:left="2268" w:hanging="2268"/>
    </w:pPr>
  </w:style>
  <w:style w:type="paragraph" w:styleId="24">
    <w:name w:val="List Bullet 2"/>
    <w:basedOn w:val="af"/>
    <w:rsid w:val="00C206D6"/>
    <w:pPr>
      <w:ind w:left="851"/>
    </w:pPr>
  </w:style>
  <w:style w:type="paragraph" w:styleId="31">
    <w:name w:val="List Bullet 3"/>
    <w:basedOn w:val="24"/>
    <w:rsid w:val="00C206D6"/>
    <w:pPr>
      <w:ind w:left="1135"/>
    </w:pPr>
  </w:style>
  <w:style w:type="paragraph" w:styleId="ac">
    <w:name w:val="List Number"/>
    <w:basedOn w:val="af0"/>
    <w:rsid w:val="00C206D6"/>
  </w:style>
  <w:style w:type="paragraph" w:customStyle="1" w:styleId="EQ">
    <w:name w:val="EQ"/>
    <w:basedOn w:val="a"/>
    <w:next w:val="a"/>
    <w:rsid w:val="00C206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206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06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6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206D6"/>
    <w:pPr>
      <w:jc w:val="right"/>
    </w:pPr>
  </w:style>
  <w:style w:type="paragraph" w:customStyle="1" w:styleId="H6">
    <w:name w:val="H6"/>
    <w:basedOn w:val="5"/>
    <w:next w:val="a"/>
    <w:rsid w:val="00C206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06D6"/>
    <w:pPr>
      <w:ind w:left="851" w:hanging="851"/>
    </w:pPr>
  </w:style>
  <w:style w:type="paragraph" w:customStyle="1" w:styleId="ZA">
    <w:name w:val="ZA"/>
    <w:rsid w:val="00C206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206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206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206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206D6"/>
    <w:pPr>
      <w:framePr w:wrap="notBeside" w:y="16161"/>
    </w:pPr>
  </w:style>
  <w:style w:type="character" w:customStyle="1" w:styleId="ZGSM">
    <w:name w:val="ZGSM"/>
    <w:rsid w:val="00C206D6"/>
  </w:style>
  <w:style w:type="paragraph" w:styleId="25">
    <w:name w:val="List 2"/>
    <w:basedOn w:val="af0"/>
    <w:rsid w:val="00C206D6"/>
    <w:pPr>
      <w:ind w:left="851"/>
    </w:pPr>
  </w:style>
  <w:style w:type="paragraph" w:customStyle="1" w:styleId="ZG">
    <w:name w:val="ZG"/>
    <w:rsid w:val="00C206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C206D6"/>
    <w:pPr>
      <w:ind w:left="1135"/>
    </w:pPr>
  </w:style>
  <w:style w:type="paragraph" w:styleId="41">
    <w:name w:val="List 4"/>
    <w:basedOn w:val="32"/>
    <w:rsid w:val="00C206D6"/>
    <w:pPr>
      <w:ind w:left="1418"/>
    </w:pPr>
  </w:style>
  <w:style w:type="paragraph" w:styleId="51">
    <w:name w:val="List 5"/>
    <w:basedOn w:val="41"/>
    <w:rsid w:val="00C206D6"/>
    <w:pPr>
      <w:ind w:left="1702"/>
    </w:pPr>
  </w:style>
  <w:style w:type="paragraph" w:customStyle="1" w:styleId="EditorsNote">
    <w:name w:val="Editor's Note"/>
    <w:basedOn w:val="NO"/>
    <w:rsid w:val="00C206D6"/>
    <w:rPr>
      <w:color w:val="FF0000"/>
    </w:rPr>
  </w:style>
  <w:style w:type="paragraph" w:styleId="af0">
    <w:name w:val="List"/>
    <w:basedOn w:val="a"/>
    <w:rsid w:val="00C206D6"/>
    <w:pPr>
      <w:ind w:left="568" w:hanging="284"/>
    </w:pPr>
  </w:style>
  <w:style w:type="paragraph" w:styleId="af">
    <w:name w:val="List Bullet"/>
    <w:basedOn w:val="af0"/>
    <w:rsid w:val="00C206D6"/>
  </w:style>
  <w:style w:type="paragraph" w:styleId="42">
    <w:name w:val="List Bullet 4"/>
    <w:basedOn w:val="31"/>
    <w:rsid w:val="00C206D6"/>
    <w:pPr>
      <w:ind w:left="1418"/>
    </w:pPr>
  </w:style>
  <w:style w:type="paragraph" w:styleId="52">
    <w:name w:val="List Bullet 5"/>
    <w:basedOn w:val="42"/>
    <w:rsid w:val="00C206D6"/>
    <w:pPr>
      <w:ind w:left="1702"/>
    </w:pPr>
  </w:style>
  <w:style w:type="paragraph" w:customStyle="1" w:styleId="B1">
    <w:name w:val="B1"/>
    <w:basedOn w:val="af0"/>
    <w:rsid w:val="00C206D6"/>
  </w:style>
  <w:style w:type="paragraph" w:customStyle="1" w:styleId="B2">
    <w:name w:val="B2"/>
    <w:basedOn w:val="25"/>
    <w:rsid w:val="00C206D6"/>
  </w:style>
  <w:style w:type="paragraph" w:customStyle="1" w:styleId="B3">
    <w:name w:val="B3"/>
    <w:basedOn w:val="32"/>
    <w:rsid w:val="00C206D6"/>
  </w:style>
  <w:style w:type="paragraph" w:customStyle="1" w:styleId="B4">
    <w:name w:val="B4"/>
    <w:basedOn w:val="41"/>
    <w:rsid w:val="00C206D6"/>
  </w:style>
  <w:style w:type="paragraph" w:customStyle="1" w:styleId="B5">
    <w:name w:val="B5"/>
    <w:basedOn w:val="51"/>
    <w:rsid w:val="00C206D6"/>
  </w:style>
  <w:style w:type="paragraph" w:styleId="af1">
    <w:name w:val="footer"/>
    <w:basedOn w:val="a4"/>
    <w:rsid w:val="00C206D6"/>
    <w:pPr>
      <w:jc w:val="center"/>
    </w:pPr>
    <w:rPr>
      <w:i/>
    </w:rPr>
  </w:style>
  <w:style w:type="paragraph" w:customStyle="1" w:styleId="ZTD">
    <w:name w:val="ZTD"/>
    <w:basedOn w:val="ZB"/>
    <w:rsid w:val="00C206D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72"/>
    <w:qFormat/>
    <w:rsid w:val="000C3069"/>
    <w:pPr>
      <w:ind w:firstLineChars="200" w:firstLine="420"/>
    </w:pPr>
    <w:rPr>
      <w:rFonts w:eastAsia="Malgun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debdeep.chatterjee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kpenyo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ifei.yuan@ztetx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8C118-C884-451B-BB53-9612D3BDE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5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10891</CharactersWithSpaces>
  <SharedDoc>false</SharedDoc>
  <HLinks>
    <vt:vector size="24" baseType="variant">
      <vt:variant>
        <vt:i4>4587621</vt:i4>
      </vt:variant>
      <vt:variant>
        <vt:i4>12</vt:i4>
      </vt:variant>
      <vt:variant>
        <vt:i4>0</vt:i4>
      </vt:variant>
      <vt:variant>
        <vt:i4>5</vt:i4>
      </vt:variant>
      <vt:variant>
        <vt:lpwstr>mailto:ekpenyong@catt.cn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10001957</cp:lastModifiedBy>
  <cp:revision>19</cp:revision>
  <cp:lastPrinted>2000-02-29T03:31:00Z</cp:lastPrinted>
  <dcterms:created xsi:type="dcterms:W3CDTF">2017-03-09T08:27:00Z</dcterms:created>
  <dcterms:modified xsi:type="dcterms:W3CDTF">2017-03-09T14:06:00Z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(2)EEnWZhmnry7I7kHswcoP8Jib8aPlUEQ23+hWuLSkzJzCowJwpyoQGYCCkyD7ZdEibC0PR9DW_x000d_
qWBU2PAcDQN9tfJp9hL8YONplL0cCIN3qyZkaA2AMNz5atlgJa6mqvzaCHAv3mSU7zZJxeEf_x000d_
DPmn3JPzoSXQ9Nn+MqxtM/yatW/LukWeoRKUzs3WSBTU3tVCTxF/tNPL52lgr7aCO5O2zpM6_x000d_
iMHQLuSdzWum/Wjw4K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AbmZuxRvVjh0SqACXisIMZ+GWV6O9qgSv61zsCTc/0ems+2GKewBCs_x000d_
jXhnIoUCH+l+3ppRNG2m+KJ1F8POQzQELShxgwJKLBxORq4LfAzXV2M46PAK4IzX/LN00PNA_x000d_
x6n6LPHlNS8D0qs3nxY0/cbz1fqbQ1451MrAT2N36Vk3hQ==</vt:lpwstr>
  </property>
  <property fmtid="{D5CDD505-2E9C-101B-9397-08002B2CF9AE}" pid="7" name="_2015_ms_pID_7253431_00">
    <vt:lpwstr>_2015_ms_pID_7253431</vt:lpwstr>
  </property>
</Properties>
</file>